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9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6232"/>
      </w:tblGrid>
      <w:tr w:rsidR="00F6798D" w:rsidRPr="00852FE7" w14:paraId="6817FDD6" w14:textId="77777777" w:rsidTr="00F6798D">
        <w:tc>
          <w:tcPr>
            <w:tcW w:w="3119" w:type="dxa"/>
          </w:tcPr>
          <w:p w14:paraId="21E2D66A" w14:textId="77777777" w:rsidR="00F6798D" w:rsidRPr="00852FE7" w:rsidRDefault="00F6798D">
            <w:pPr>
              <w:tabs>
                <w:tab w:val="left" w:pos="5342"/>
              </w:tabs>
              <w:spacing w:after="0" w:line="240" w:lineRule="auto"/>
              <w:jc w:val="center"/>
              <w:outlineLvl w:val="0"/>
              <w:rPr>
                <w:rFonts w:ascii="Times New Roman" w:hAnsi="Times New Roman" w:cs="Times New Roman"/>
                <w:b/>
                <w:color w:val="000000" w:themeColor="text1"/>
                <w:sz w:val="26"/>
                <w:szCs w:val="26"/>
              </w:rPr>
            </w:pPr>
            <w:bookmarkStart w:id="0" w:name="chuong_1"/>
            <w:r w:rsidRPr="00852FE7">
              <w:rPr>
                <w:rFonts w:ascii="Times New Roman" w:hAnsi="Times New Roman" w:cs="Times New Roman"/>
                <w:b/>
                <w:color w:val="000000" w:themeColor="text1"/>
                <w:sz w:val="26"/>
                <w:szCs w:val="26"/>
              </w:rPr>
              <w:t>BỘ TƯ PHÁP</w:t>
            </w:r>
          </w:p>
          <w:p w14:paraId="164875DB" w14:textId="77777777" w:rsidR="00F6798D" w:rsidRPr="00852FE7" w:rsidRDefault="00F6798D">
            <w:pPr>
              <w:tabs>
                <w:tab w:val="left" w:pos="5342"/>
              </w:tabs>
              <w:spacing w:after="0" w:line="240" w:lineRule="auto"/>
              <w:jc w:val="center"/>
              <w:outlineLvl w:val="0"/>
              <w:rPr>
                <w:rFonts w:ascii="Times New Roman" w:hAnsi="Times New Roman" w:cs="Times New Roman"/>
                <w:b/>
                <w:color w:val="000000" w:themeColor="text1"/>
                <w:sz w:val="26"/>
                <w:szCs w:val="26"/>
              </w:rPr>
            </w:pPr>
            <w:r w:rsidRPr="00852FE7">
              <w:rPr>
                <w:rFonts w:ascii="Times New Roman" w:hAnsi="Times New Roman" w:cs="Times New Roman"/>
                <w:noProof/>
              </w:rPr>
              <mc:AlternateContent>
                <mc:Choice Requires="wps">
                  <w:drawing>
                    <wp:anchor distT="0" distB="0" distL="114300" distR="114300" simplePos="0" relativeHeight="251656192" behindDoc="0" locked="0" layoutInCell="1" allowOverlap="1" wp14:anchorId="78623ECC" wp14:editId="6C1009EC">
                      <wp:simplePos x="0" y="0"/>
                      <wp:positionH relativeFrom="column">
                        <wp:posOffset>588010</wp:posOffset>
                      </wp:positionH>
                      <wp:positionV relativeFrom="paragraph">
                        <wp:posOffset>36830</wp:posOffset>
                      </wp:positionV>
                      <wp:extent cx="648970" cy="0"/>
                      <wp:effectExtent l="0" t="0" r="36830" b="19050"/>
                      <wp:wrapNone/>
                      <wp:docPr id="7" name="Straight Connector 7"/>
                      <wp:cNvGraphicFramePr/>
                      <a:graphic xmlns:a="http://schemas.openxmlformats.org/drawingml/2006/main">
                        <a:graphicData uri="http://schemas.microsoft.com/office/word/2010/wordprocessingShape">
                          <wps:wsp>
                            <wps:cNvCnPr/>
                            <wps:spPr>
                              <a:xfrm>
                                <a:off x="0" y="0"/>
                                <a:ext cx="64833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8760FC6" id="Straight Connector 7"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3pt,2.9pt" to="97.4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" strokecolor="black [3200]" strokeweight=".5pt">
                      <v:stroke joinstyle="miter"/>
                    </v:line>
                  </w:pict>
                </mc:Fallback>
              </mc:AlternateContent>
            </w:r>
          </w:p>
          <w:p w14:paraId="74DE01C3" w14:textId="77777777" w:rsidR="00F6798D" w:rsidRPr="00852FE7" w:rsidRDefault="00F6798D">
            <w:pPr>
              <w:tabs>
                <w:tab w:val="left" w:pos="1099"/>
              </w:tabs>
              <w:spacing w:after="0" w:line="240" w:lineRule="auto"/>
              <w:jc w:val="center"/>
              <w:rPr>
                <w:rFonts w:ascii="Times New Roman" w:hAnsi="Times New Roman" w:cs="Times New Roman"/>
                <w:color w:val="000000" w:themeColor="text1"/>
                <w:sz w:val="26"/>
                <w:szCs w:val="26"/>
              </w:rPr>
            </w:pPr>
          </w:p>
          <w:p w14:paraId="03F68051" w14:textId="77777777" w:rsidR="00F6798D" w:rsidRPr="00852FE7" w:rsidRDefault="00F6798D">
            <w:pPr>
              <w:tabs>
                <w:tab w:val="left" w:pos="1099"/>
              </w:tabs>
              <w:spacing w:after="0" w:line="240" w:lineRule="auto"/>
              <w:jc w:val="center"/>
              <w:rPr>
                <w:rFonts w:ascii="Times New Roman" w:hAnsi="Times New Roman" w:cs="Times New Roman"/>
                <w:color w:val="000000" w:themeColor="text1"/>
                <w:sz w:val="26"/>
                <w:szCs w:val="26"/>
              </w:rPr>
            </w:pPr>
            <w:r w:rsidRPr="00852FE7">
              <w:rPr>
                <w:rFonts w:ascii="Times New Roman" w:hAnsi="Times New Roman" w:cs="Times New Roman"/>
                <w:color w:val="000000" w:themeColor="text1"/>
                <w:sz w:val="26"/>
                <w:szCs w:val="26"/>
              </w:rPr>
              <w:t>Số:          /2024/TT-BTP</w:t>
            </w:r>
          </w:p>
        </w:tc>
        <w:tc>
          <w:tcPr>
            <w:tcW w:w="6232" w:type="dxa"/>
          </w:tcPr>
          <w:p w14:paraId="22A55B40" w14:textId="77777777" w:rsidR="00F6798D" w:rsidRPr="00852FE7" w:rsidRDefault="00F6798D">
            <w:pPr>
              <w:tabs>
                <w:tab w:val="left" w:pos="5342"/>
              </w:tabs>
              <w:spacing w:after="0" w:line="240" w:lineRule="auto"/>
              <w:jc w:val="center"/>
              <w:outlineLvl w:val="0"/>
              <w:rPr>
                <w:rFonts w:ascii="Times New Roman" w:hAnsi="Times New Roman" w:cs="Times New Roman"/>
                <w:b/>
                <w:color w:val="000000" w:themeColor="text1"/>
                <w:sz w:val="26"/>
                <w:szCs w:val="26"/>
              </w:rPr>
            </w:pPr>
            <w:r w:rsidRPr="00852FE7">
              <w:rPr>
                <w:rFonts w:ascii="Times New Roman" w:hAnsi="Times New Roman" w:cs="Times New Roman"/>
                <w:b/>
                <w:color w:val="000000" w:themeColor="text1"/>
                <w:sz w:val="26"/>
                <w:szCs w:val="26"/>
              </w:rPr>
              <w:t>CỘNG HÒA XÃ HỘI CHỦ NGHĨA VIỆT NAM</w:t>
            </w:r>
          </w:p>
          <w:p w14:paraId="3CAA6617" w14:textId="77777777" w:rsidR="00F6798D" w:rsidRPr="00852FE7" w:rsidRDefault="00F6798D">
            <w:pPr>
              <w:tabs>
                <w:tab w:val="left" w:pos="5342"/>
              </w:tabs>
              <w:spacing w:after="0" w:line="240" w:lineRule="auto"/>
              <w:jc w:val="center"/>
              <w:outlineLvl w:val="0"/>
              <w:rPr>
                <w:rFonts w:ascii="Times New Roman" w:hAnsi="Times New Roman" w:cs="Times New Roman"/>
                <w:b/>
                <w:color w:val="000000" w:themeColor="text1"/>
                <w:sz w:val="28"/>
                <w:szCs w:val="28"/>
              </w:rPr>
            </w:pPr>
            <w:r w:rsidRPr="00852FE7">
              <w:rPr>
                <w:rFonts w:ascii="Times New Roman" w:hAnsi="Times New Roman" w:cs="Times New Roman"/>
                <w:b/>
                <w:color w:val="000000" w:themeColor="text1"/>
                <w:sz w:val="28"/>
                <w:szCs w:val="28"/>
              </w:rPr>
              <w:t>Độc lập - Tự do - Hạnh phúc</w:t>
            </w:r>
          </w:p>
          <w:p w14:paraId="701B50E7" w14:textId="77777777" w:rsidR="00F6798D" w:rsidRPr="00852FE7" w:rsidRDefault="00F6798D">
            <w:pPr>
              <w:tabs>
                <w:tab w:val="left" w:pos="5342"/>
              </w:tabs>
              <w:spacing w:after="0" w:line="240" w:lineRule="auto"/>
              <w:jc w:val="center"/>
              <w:outlineLvl w:val="0"/>
              <w:rPr>
                <w:rFonts w:ascii="Times New Roman" w:hAnsi="Times New Roman" w:cs="Times New Roman"/>
                <w:b/>
                <w:color w:val="000000" w:themeColor="text1"/>
                <w:sz w:val="26"/>
                <w:szCs w:val="26"/>
              </w:rPr>
            </w:pPr>
            <w:r w:rsidRPr="00852FE7">
              <w:rPr>
                <w:rFonts w:ascii="Times New Roman" w:hAnsi="Times New Roman" w:cs="Times New Roman"/>
                <w:noProof/>
              </w:rPr>
              <mc:AlternateContent>
                <mc:Choice Requires="wps">
                  <w:drawing>
                    <wp:anchor distT="0" distB="0" distL="114300" distR="114300" simplePos="0" relativeHeight="251657216" behindDoc="0" locked="0" layoutInCell="1" allowOverlap="1" wp14:anchorId="3E599FA4" wp14:editId="0F4E28A1">
                      <wp:simplePos x="0" y="0"/>
                      <wp:positionH relativeFrom="column">
                        <wp:posOffset>851535</wp:posOffset>
                      </wp:positionH>
                      <wp:positionV relativeFrom="paragraph">
                        <wp:posOffset>26670</wp:posOffset>
                      </wp:positionV>
                      <wp:extent cx="2085975" cy="0"/>
                      <wp:effectExtent l="0" t="0" r="28575" b="19050"/>
                      <wp:wrapNone/>
                      <wp:docPr id="8" name="Straight Connector 8"/>
                      <wp:cNvGraphicFramePr/>
                      <a:graphic xmlns:a="http://schemas.openxmlformats.org/drawingml/2006/main">
                        <a:graphicData uri="http://schemas.microsoft.com/office/word/2010/wordprocessingShape">
                          <wps:wsp>
                            <wps:cNvCnPr/>
                            <wps:spPr>
                              <a:xfrm>
                                <a:off x="0" y="0"/>
                                <a:ext cx="2085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2560495A" id="Straight Connector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67.05pt,2.1pt" to="231.3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" strokecolor="black [3200]" strokeweight=".5pt">
                      <v:stroke joinstyle="miter"/>
                    </v:line>
                  </w:pict>
                </mc:Fallback>
              </mc:AlternateContent>
            </w:r>
          </w:p>
          <w:p w14:paraId="62FB91DF" w14:textId="77777777" w:rsidR="00F6798D" w:rsidRPr="00852FE7" w:rsidRDefault="00F6798D">
            <w:pPr>
              <w:tabs>
                <w:tab w:val="left" w:pos="5342"/>
              </w:tabs>
              <w:spacing w:after="0" w:line="240" w:lineRule="auto"/>
              <w:jc w:val="center"/>
              <w:outlineLvl w:val="0"/>
              <w:rPr>
                <w:rFonts w:ascii="Times New Roman" w:hAnsi="Times New Roman" w:cs="Times New Roman"/>
                <w:i/>
                <w:color w:val="000000" w:themeColor="text1"/>
                <w:sz w:val="26"/>
                <w:szCs w:val="26"/>
              </w:rPr>
            </w:pPr>
            <w:r w:rsidRPr="00852FE7">
              <w:rPr>
                <w:rFonts w:ascii="Times New Roman" w:hAnsi="Times New Roman" w:cs="Times New Roman"/>
                <w:i/>
                <w:color w:val="000000" w:themeColor="text1"/>
                <w:sz w:val="26"/>
                <w:szCs w:val="26"/>
              </w:rPr>
              <w:t>Hà Nội, ngày        tháng         năm 2024</w:t>
            </w:r>
          </w:p>
        </w:tc>
      </w:tr>
    </w:tbl>
    <w:p w14:paraId="7B71F52C" w14:textId="77777777" w:rsidR="00F6798D" w:rsidRPr="00852FE7" w:rsidRDefault="00F6798D" w:rsidP="00F6798D">
      <w:pPr>
        <w:tabs>
          <w:tab w:val="left" w:pos="5342"/>
        </w:tabs>
        <w:outlineLvl w:val="0"/>
        <w:rPr>
          <w:rFonts w:ascii="Times New Roman" w:hAnsi="Times New Roman" w:cs="Times New Roman"/>
          <w:b/>
          <w:color w:val="000000" w:themeColor="text1"/>
          <w:sz w:val="28"/>
        </w:rPr>
      </w:pPr>
      <w:r w:rsidRPr="00852FE7">
        <w:rPr>
          <w:rFonts w:ascii="Times New Roman" w:hAnsi="Times New Roman" w:cs="Times New Roman"/>
          <w:noProof/>
        </w:rPr>
        <mc:AlternateContent>
          <mc:Choice Requires="wps">
            <w:drawing>
              <wp:anchor distT="0" distB="0" distL="114300" distR="114300" simplePos="0" relativeHeight="251658240" behindDoc="0" locked="0" layoutInCell="1" allowOverlap="1" wp14:anchorId="447957FE" wp14:editId="179D0E1A">
                <wp:simplePos x="0" y="0"/>
                <wp:positionH relativeFrom="column">
                  <wp:posOffset>333995</wp:posOffset>
                </wp:positionH>
                <wp:positionV relativeFrom="paragraph">
                  <wp:posOffset>47566</wp:posOffset>
                </wp:positionV>
                <wp:extent cx="1052623" cy="255181"/>
                <wp:effectExtent l="0" t="0" r="14605" b="12065"/>
                <wp:wrapNone/>
                <wp:docPr id="307" name="Text Box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2623" cy="255181"/>
                        </a:xfrm>
                        <a:prstGeom prst="rect">
                          <a:avLst/>
                        </a:prstGeom>
                        <a:solidFill>
                          <a:srgbClr val="FFFFFF"/>
                        </a:solidFill>
                        <a:ln w="9525">
                          <a:solidFill>
                            <a:srgbClr val="000000"/>
                          </a:solidFill>
                          <a:miter lim="800000"/>
                          <a:headEnd/>
                          <a:tailEnd/>
                        </a:ln>
                      </wps:spPr>
                      <wps:txbx>
                        <w:txbxContent>
                          <w:p w14:paraId="62785E34" w14:textId="01E87D40" w:rsidR="00F6798D" w:rsidRDefault="00CE794C" w:rsidP="00CE794C">
                            <w:pPr>
                              <w:spacing w:after="0"/>
                              <w:rPr>
                                <w:rFonts w:ascii="Times New Roman" w:hAnsi="Times New Roman" w:cs="Times New Roman"/>
                                <w:sz w:val="24"/>
                                <w:szCs w:val="24"/>
                              </w:rPr>
                              <w:pPrChange w:id="1" w:author="User" w:date="2024-12-27T15:11:00Z">
                                <w:pPr>
                                  <w:spacing w:after="0"/>
                                  <w:jc w:val="center"/>
                                </w:pPr>
                              </w:pPrChange>
                            </w:pPr>
                            <w:ins w:id="2" w:author="User" w:date="2024-12-27T15:11:00Z">
                              <w:r>
                                <w:rPr>
                                  <w:rFonts w:ascii="Times New Roman" w:hAnsi="Times New Roman" w:cs="Times New Roman"/>
                                  <w:sz w:val="24"/>
                                  <w:szCs w:val="24"/>
                                </w:rPr>
                                <w:t>DỰ THẢO 3</w:t>
                              </w:r>
                            </w:ins>
                            <w:del w:id="3" w:author="User" w:date="2024-12-27T15:11:00Z">
                              <w:r w:rsidR="00A14EAA" w:rsidDel="00CE794C">
                                <w:rPr>
                                  <w:rFonts w:ascii="Times New Roman" w:hAnsi="Times New Roman" w:cs="Times New Roman"/>
                                  <w:sz w:val="24"/>
                                  <w:szCs w:val="24"/>
                                </w:rPr>
                                <w:delText>23</w:delText>
                              </w:r>
                              <w:r w:rsidR="00AF56F8" w:rsidDel="00CE794C">
                                <w:rPr>
                                  <w:rFonts w:ascii="Times New Roman" w:hAnsi="Times New Roman" w:cs="Times New Roman"/>
                                  <w:sz w:val="24"/>
                                  <w:szCs w:val="24"/>
                                </w:rPr>
                                <w:delText>.12</w:delText>
                              </w:r>
                            </w:del>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47957FE" id="_x0000_t202" coordsize="21600,21600" o:spt="202" path="m,l,21600r21600,l21600,xe">
                <v:stroke joinstyle="miter"/>
                <v:path gradientshapeok="t" o:connecttype="rect"/>
              </v:shapetype>
              <v:shape id="Text Box 307" o:spid="_x0000_s1026" type="#_x0000_t202" style="position:absolute;margin-left:26.3pt;margin-top:3.75pt;width:82.9pt;height:20.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">
                <v:textbox>
                  <w:txbxContent>
                    <w:p w14:paraId="62785E34" w14:textId="01E87D40" w:rsidR="00F6798D" w:rsidRDefault="00CE794C" w:rsidP="00CE794C">
                      <w:pPr>
                        <w:spacing w:after="0"/>
                        <w:rPr>
                          <w:rFonts w:ascii="Times New Roman" w:hAnsi="Times New Roman" w:cs="Times New Roman"/>
                          <w:sz w:val="24"/>
                          <w:szCs w:val="24"/>
                        </w:rPr>
                        <w:pPrChange w:id="4" w:author="User" w:date="2024-12-27T15:11:00Z">
                          <w:pPr>
                            <w:spacing w:after="0"/>
                            <w:jc w:val="center"/>
                          </w:pPr>
                        </w:pPrChange>
                      </w:pPr>
                      <w:ins w:id="5" w:author="User" w:date="2024-12-27T15:11:00Z">
                        <w:r>
                          <w:rPr>
                            <w:rFonts w:ascii="Times New Roman" w:hAnsi="Times New Roman" w:cs="Times New Roman"/>
                            <w:sz w:val="24"/>
                            <w:szCs w:val="24"/>
                          </w:rPr>
                          <w:t>DỰ THẢO 3</w:t>
                        </w:r>
                      </w:ins>
                      <w:del w:id="6" w:author="User" w:date="2024-12-27T15:11:00Z">
                        <w:r w:rsidR="00A14EAA" w:rsidDel="00CE794C">
                          <w:rPr>
                            <w:rFonts w:ascii="Times New Roman" w:hAnsi="Times New Roman" w:cs="Times New Roman"/>
                            <w:sz w:val="24"/>
                            <w:szCs w:val="24"/>
                          </w:rPr>
                          <w:delText>23</w:delText>
                        </w:r>
                        <w:r w:rsidR="00AF56F8" w:rsidDel="00CE794C">
                          <w:rPr>
                            <w:rFonts w:ascii="Times New Roman" w:hAnsi="Times New Roman" w:cs="Times New Roman"/>
                            <w:sz w:val="24"/>
                            <w:szCs w:val="24"/>
                          </w:rPr>
                          <w:delText>.12</w:delText>
                        </w:r>
                      </w:del>
                    </w:p>
                  </w:txbxContent>
                </v:textbox>
              </v:shape>
            </w:pict>
          </mc:Fallback>
        </mc:AlternateContent>
      </w:r>
      <w:r w:rsidRPr="00852FE7">
        <w:rPr>
          <w:rFonts w:ascii="Times New Roman" w:hAnsi="Times New Roman" w:cs="Times New Roman"/>
          <w:b/>
          <w:color w:val="000000" w:themeColor="text1"/>
          <w:sz w:val="28"/>
        </w:rPr>
        <w:tab/>
      </w:r>
    </w:p>
    <w:p w14:paraId="5DD7918B" w14:textId="77777777" w:rsidR="00F6798D" w:rsidRPr="00852FE7" w:rsidRDefault="00F6798D" w:rsidP="00F6798D">
      <w:pPr>
        <w:spacing w:before="120" w:after="0" w:line="360" w:lineRule="exact"/>
        <w:jc w:val="center"/>
        <w:outlineLvl w:val="0"/>
        <w:rPr>
          <w:rFonts w:ascii="Times New Roman" w:hAnsi="Times New Roman" w:cs="Times New Roman"/>
          <w:b/>
          <w:color w:val="000000" w:themeColor="text1"/>
          <w:sz w:val="28"/>
        </w:rPr>
      </w:pPr>
      <w:r w:rsidRPr="00852FE7">
        <w:rPr>
          <w:rFonts w:ascii="Times New Roman" w:hAnsi="Times New Roman" w:cs="Times New Roman"/>
          <w:b/>
          <w:color w:val="000000" w:themeColor="text1"/>
          <w:sz w:val="28"/>
        </w:rPr>
        <w:t>THÔNG TƯ</w:t>
      </w:r>
    </w:p>
    <w:p w14:paraId="31F76560" w14:textId="77777777" w:rsidR="00F6798D" w:rsidRPr="00852FE7" w:rsidRDefault="003F61AB" w:rsidP="00F6798D">
      <w:pPr>
        <w:spacing w:after="0" w:line="300" w:lineRule="exact"/>
        <w:jc w:val="center"/>
        <w:outlineLvl w:val="0"/>
        <w:rPr>
          <w:rFonts w:ascii="Times New Roman" w:hAnsi="Times New Roman" w:cs="Times New Roman"/>
          <w:b/>
          <w:color w:val="000000" w:themeColor="text1"/>
          <w:sz w:val="28"/>
        </w:rPr>
      </w:pPr>
      <w:r w:rsidRPr="00852FE7">
        <w:rPr>
          <w:rFonts w:ascii="Times New Roman" w:eastAsia="Times New Roman" w:hAnsi="Times New Roman" w:cs="Times New Roman"/>
          <w:b/>
          <w:color w:val="000000" w:themeColor="text1"/>
          <w:sz w:val="28"/>
          <w:szCs w:val="28"/>
          <w:bdr w:val="none" w:sz="0" w:space="0" w:color="auto" w:frame="1"/>
        </w:rPr>
        <w:t>Quy định</w:t>
      </w:r>
      <w:r w:rsidR="00F6798D" w:rsidRPr="00852FE7">
        <w:rPr>
          <w:rFonts w:ascii="Times New Roman" w:eastAsia="Times New Roman" w:hAnsi="Times New Roman" w:cs="Times New Roman"/>
          <w:b/>
          <w:color w:val="000000" w:themeColor="text1"/>
          <w:sz w:val="28"/>
          <w:szCs w:val="28"/>
          <w:bdr w:val="none" w:sz="0" w:space="0" w:color="auto" w:frame="1"/>
          <w:lang w:val="vi-VN"/>
        </w:rPr>
        <w:t xml:space="preserve"> </w:t>
      </w:r>
      <w:r w:rsidR="00F6798D" w:rsidRPr="00852FE7">
        <w:rPr>
          <w:rFonts w:ascii="Times New Roman" w:eastAsia="Times New Roman" w:hAnsi="Times New Roman" w:cs="Times New Roman"/>
          <w:b/>
          <w:color w:val="000000" w:themeColor="text1"/>
          <w:sz w:val="28"/>
          <w:szCs w:val="28"/>
          <w:bdr w:val="none" w:sz="0" w:space="0" w:color="auto" w:frame="1"/>
        </w:rPr>
        <w:t xml:space="preserve">vị trí việc làm </w:t>
      </w:r>
      <w:r w:rsidR="002C4F38" w:rsidRPr="00852FE7">
        <w:rPr>
          <w:rFonts w:ascii="Times New Roman" w:eastAsia="Times New Roman" w:hAnsi="Times New Roman" w:cs="Times New Roman"/>
          <w:b/>
          <w:color w:val="000000" w:themeColor="text1"/>
          <w:sz w:val="28"/>
          <w:szCs w:val="28"/>
          <w:bdr w:val="none" w:sz="0" w:space="0" w:color="auto" w:frame="1"/>
        </w:rPr>
        <w:t xml:space="preserve">về công tác pháp chế trong cơ quan, </w:t>
      </w:r>
      <w:r w:rsidR="00063123" w:rsidRPr="00852FE7">
        <w:rPr>
          <w:rFonts w:ascii="Times New Roman" w:eastAsia="Times New Roman" w:hAnsi="Times New Roman" w:cs="Times New Roman"/>
          <w:b/>
          <w:color w:val="000000" w:themeColor="text1"/>
          <w:sz w:val="28"/>
          <w:szCs w:val="28"/>
          <w:bdr w:val="none" w:sz="0" w:space="0" w:color="auto" w:frame="1"/>
        </w:rPr>
        <w:t xml:space="preserve">                                 </w:t>
      </w:r>
      <w:r w:rsidR="002C4F38" w:rsidRPr="00852FE7">
        <w:rPr>
          <w:rFonts w:ascii="Times New Roman" w:eastAsia="Times New Roman" w:hAnsi="Times New Roman" w:cs="Times New Roman"/>
          <w:b/>
          <w:color w:val="000000" w:themeColor="text1"/>
          <w:sz w:val="28"/>
          <w:szCs w:val="28"/>
          <w:bdr w:val="none" w:sz="0" w:space="0" w:color="auto" w:frame="1"/>
        </w:rPr>
        <w:t>tổ chức hành chính và đơn vị sự nghiệp công lập</w:t>
      </w:r>
    </w:p>
    <w:p w14:paraId="7AF8F295" w14:textId="77777777" w:rsidR="00F6798D" w:rsidRPr="00852FE7" w:rsidRDefault="00B13A52" w:rsidP="005A01C7">
      <w:pPr>
        <w:spacing w:after="0"/>
        <w:jc w:val="center"/>
        <w:rPr>
          <w:rFonts w:ascii="Times New Roman" w:hAnsi="Times New Roman" w:cs="Times New Roman"/>
          <w:b/>
          <w:color w:val="000000" w:themeColor="text1"/>
          <w:sz w:val="16"/>
        </w:rPr>
      </w:pPr>
      <w:r>
        <w:rPr>
          <w:rFonts w:ascii="Times New Roman" w:hAnsi="Times New Roman" w:cs="Times New Roman"/>
          <w:b/>
          <w:noProof/>
          <w:color w:val="000000" w:themeColor="text1"/>
          <w:sz w:val="16"/>
        </w:rPr>
        <mc:AlternateContent>
          <mc:Choice Requires="wps">
            <w:drawing>
              <wp:anchor distT="0" distB="0" distL="114300" distR="114300" simplePos="0" relativeHeight="251659264" behindDoc="0" locked="0" layoutInCell="1" allowOverlap="1" wp14:anchorId="4DB8309A" wp14:editId="2E2D64AE">
                <wp:simplePos x="0" y="0"/>
                <wp:positionH relativeFrom="column">
                  <wp:posOffset>2205989</wp:posOffset>
                </wp:positionH>
                <wp:positionV relativeFrom="paragraph">
                  <wp:posOffset>67945</wp:posOffset>
                </wp:positionV>
                <wp:extent cx="1571625" cy="9525"/>
                <wp:effectExtent l="0" t="0" r="28575" b="28575"/>
                <wp:wrapNone/>
                <wp:docPr id="1" name="Straight Connector 1"/>
                <wp:cNvGraphicFramePr/>
                <a:graphic xmlns:a="http://schemas.openxmlformats.org/drawingml/2006/main">
                  <a:graphicData uri="http://schemas.microsoft.com/office/word/2010/wordprocessingShape">
                    <wps:wsp>
                      <wps:cNvCnPr/>
                      <wps:spPr>
                        <a:xfrm flipV="1">
                          <a:off x="0" y="0"/>
                          <a:ext cx="1571625"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3087853" id="Straight Connector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173.7pt,5.35pt" to="297.4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" strokecolor="#5b9bd5 [3204]" strokeweight=".5pt">
                <v:stroke joinstyle="miter"/>
              </v:line>
            </w:pict>
          </mc:Fallback>
        </mc:AlternateContent>
      </w:r>
    </w:p>
    <w:p w14:paraId="3B7F2EBF" w14:textId="77777777" w:rsidR="001D0BBC" w:rsidRPr="00852FE7" w:rsidRDefault="001D0BBC" w:rsidP="00CE794C">
      <w:pPr>
        <w:spacing w:before="120" w:after="120" w:line="340" w:lineRule="exact"/>
        <w:ind w:firstLine="567"/>
        <w:jc w:val="both"/>
        <w:rPr>
          <w:rFonts w:ascii="Times New Roman" w:hAnsi="Times New Roman" w:cs="Times New Roman"/>
          <w:i/>
          <w:color w:val="000000" w:themeColor="text1"/>
          <w:sz w:val="28"/>
          <w:szCs w:val="28"/>
        </w:rPr>
        <w:pPrChange w:id="7" w:author="User" w:date="2024-12-27T15:15:00Z">
          <w:pPr>
            <w:spacing w:after="0" w:line="360" w:lineRule="exact"/>
            <w:ind w:firstLine="567"/>
            <w:jc w:val="both"/>
          </w:pPr>
        </w:pPrChange>
      </w:pPr>
      <w:bookmarkStart w:id="8" w:name="_GoBack"/>
      <w:r w:rsidRPr="00852FE7">
        <w:rPr>
          <w:rFonts w:ascii="Times New Roman" w:hAnsi="Times New Roman" w:cs="Times New Roman"/>
          <w:i/>
          <w:color w:val="000000" w:themeColor="text1"/>
          <w:sz w:val="28"/>
          <w:szCs w:val="28"/>
        </w:rPr>
        <w:t>Căn cứ Nghị định số 62/2020/NĐ-CP ngày 01 tháng 6 năm 2020 của Chính phủ quy định về vị trí việc làm và biên chế công chức;</w:t>
      </w:r>
    </w:p>
    <w:p w14:paraId="19312F87" w14:textId="77777777" w:rsidR="001D0BBC" w:rsidRPr="00852FE7" w:rsidRDefault="001D0BBC" w:rsidP="00CE794C">
      <w:pPr>
        <w:spacing w:before="120" w:after="120" w:line="340" w:lineRule="exact"/>
        <w:ind w:firstLine="567"/>
        <w:jc w:val="both"/>
        <w:rPr>
          <w:rFonts w:ascii="Times New Roman" w:hAnsi="Times New Roman" w:cs="Times New Roman"/>
          <w:i/>
          <w:color w:val="000000" w:themeColor="text1"/>
          <w:sz w:val="28"/>
          <w:szCs w:val="28"/>
        </w:rPr>
        <w:pPrChange w:id="9" w:author="User" w:date="2024-12-27T15:15:00Z">
          <w:pPr>
            <w:spacing w:after="0" w:line="360" w:lineRule="exact"/>
            <w:ind w:firstLine="567"/>
            <w:jc w:val="both"/>
          </w:pPr>
        </w:pPrChange>
      </w:pPr>
      <w:r w:rsidRPr="00852FE7">
        <w:rPr>
          <w:rFonts w:ascii="Times New Roman" w:hAnsi="Times New Roman" w:cs="Times New Roman"/>
          <w:i/>
          <w:color w:val="000000" w:themeColor="text1"/>
          <w:sz w:val="28"/>
          <w:szCs w:val="28"/>
        </w:rPr>
        <w:t xml:space="preserve">Căn cứ Nghị định số 106/2020/NĐ-CP ngày 10 tháng 9 năm 2020 của Chính phủ </w:t>
      </w:r>
      <w:r w:rsidR="00A86CC2" w:rsidRPr="00852FE7">
        <w:rPr>
          <w:rFonts w:ascii="Times New Roman" w:hAnsi="Times New Roman" w:cs="Times New Roman"/>
          <w:i/>
          <w:color w:val="000000" w:themeColor="text1"/>
          <w:sz w:val="28"/>
          <w:szCs w:val="28"/>
        </w:rPr>
        <w:t xml:space="preserve">quy định </w:t>
      </w:r>
      <w:r w:rsidRPr="00852FE7">
        <w:rPr>
          <w:rFonts w:ascii="Times New Roman" w:hAnsi="Times New Roman" w:cs="Times New Roman"/>
          <w:i/>
          <w:color w:val="000000" w:themeColor="text1"/>
          <w:sz w:val="28"/>
          <w:szCs w:val="28"/>
        </w:rPr>
        <w:t>về vị trí việc làm và số lượng người làm việc trong đơn vị sự nghiệp công lập;</w:t>
      </w:r>
    </w:p>
    <w:p w14:paraId="0EF9153A" w14:textId="365B11B0" w:rsidR="00AF56F8" w:rsidRDefault="00F6798D" w:rsidP="00CE794C">
      <w:pPr>
        <w:spacing w:before="120" w:after="120" w:line="340" w:lineRule="exact"/>
        <w:ind w:firstLine="567"/>
        <w:jc w:val="both"/>
        <w:rPr>
          <w:rFonts w:ascii="Times New Roman" w:hAnsi="Times New Roman" w:cs="Times New Roman"/>
          <w:i/>
          <w:color w:val="000000" w:themeColor="text1"/>
          <w:sz w:val="28"/>
          <w:szCs w:val="28"/>
        </w:rPr>
        <w:pPrChange w:id="10" w:author="User" w:date="2024-12-27T15:15:00Z">
          <w:pPr>
            <w:spacing w:after="0" w:line="360" w:lineRule="exact"/>
            <w:ind w:firstLine="567"/>
            <w:jc w:val="both"/>
          </w:pPr>
        </w:pPrChange>
      </w:pPr>
      <w:r w:rsidRPr="00852FE7">
        <w:rPr>
          <w:rFonts w:ascii="Times New Roman" w:hAnsi="Times New Roman" w:cs="Times New Roman"/>
          <w:i/>
          <w:color w:val="000000" w:themeColor="text1"/>
          <w:sz w:val="28"/>
          <w:szCs w:val="28"/>
          <w:lang w:val="vi-VN"/>
        </w:rPr>
        <w:t>Căn cứ Nghị định số 55/2011/NĐ-CP ngày 04 tháng 7 năm 2011 của Chính phủ quy định về vị trí, chức năng, nhiệm vụ, quyền hạn, tổ chức bộ máy của tổ chức pháp chế</w:t>
      </w:r>
      <w:r w:rsidR="005D0F82" w:rsidRPr="00852FE7">
        <w:rPr>
          <w:rFonts w:ascii="Times New Roman" w:hAnsi="Times New Roman" w:cs="Times New Roman"/>
          <w:i/>
          <w:color w:val="000000" w:themeColor="text1"/>
          <w:sz w:val="28"/>
          <w:szCs w:val="28"/>
        </w:rPr>
        <w:t xml:space="preserve"> </w:t>
      </w:r>
    </w:p>
    <w:p w14:paraId="04B01AFB" w14:textId="16619872" w:rsidR="00F6798D" w:rsidRPr="00852FE7" w:rsidRDefault="00AF56F8" w:rsidP="00CE794C">
      <w:pPr>
        <w:spacing w:before="120" w:after="120" w:line="340" w:lineRule="exact"/>
        <w:ind w:firstLine="567"/>
        <w:jc w:val="both"/>
        <w:rPr>
          <w:rFonts w:ascii="Times New Roman" w:hAnsi="Times New Roman" w:cs="Times New Roman"/>
          <w:i/>
          <w:color w:val="000000" w:themeColor="text1"/>
          <w:sz w:val="28"/>
          <w:szCs w:val="28"/>
          <w:lang w:val="vi-VN"/>
        </w:rPr>
        <w:pPrChange w:id="11" w:author="User" w:date="2024-12-27T15:15:00Z">
          <w:pPr>
            <w:spacing w:after="0" w:line="360" w:lineRule="exact"/>
            <w:ind w:firstLine="567"/>
            <w:jc w:val="both"/>
          </w:pPr>
        </w:pPrChange>
      </w:pPr>
      <w:r>
        <w:rPr>
          <w:rFonts w:ascii="Times New Roman" w:hAnsi="Times New Roman" w:cs="Times New Roman"/>
          <w:i/>
          <w:color w:val="000000" w:themeColor="text1"/>
          <w:sz w:val="28"/>
          <w:szCs w:val="28"/>
        </w:rPr>
        <w:t xml:space="preserve">Căn cứ Nghị định số </w:t>
      </w:r>
      <w:r w:rsidRPr="00852FE7">
        <w:rPr>
          <w:rFonts w:ascii="Times New Roman" w:hAnsi="Times New Roman" w:cs="Times New Roman"/>
          <w:i/>
          <w:color w:val="000000" w:themeColor="text1"/>
          <w:sz w:val="28"/>
          <w:szCs w:val="28"/>
          <w:lang w:val="vi-VN"/>
        </w:rPr>
        <w:t>56/2024/NĐ-CP ngày 18 tháng 5 năm 2024 của Chính phủ</w:t>
      </w:r>
      <w:r w:rsidRPr="00852FE7">
        <w:rPr>
          <w:rFonts w:ascii="Times New Roman" w:hAnsi="Times New Roman" w:cs="Times New Roman"/>
          <w:i/>
          <w:color w:val="000000" w:themeColor="text1"/>
          <w:sz w:val="28"/>
          <w:szCs w:val="28"/>
        </w:rPr>
        <w:t xml:space="preserve"> </w:t>
      </w:r>
      <w:r w:rsidR="005D0F82" w:rsidRPr="00852FE7">
        <w:rPr>
          <w:rFonts w:ascii="Times New Roman" w:hAnsi="Times New Roman" w:cs="Times New Roman"/>
          <w:i/>
          <w:color w:val="000000" w:themeColor="text1"/>
          <w:sz w:val="28"/>
          <w:szCs w:val="28"/>
        </w:rPr>
        <w:t xml:space="preserve">sửa đổi, bổ sung </w:t>
      </w:r>
      <w:r w:rsidR="009F0CD0" w:rsidRPr="00852FE7">
        <w:rPr>
          <w:rFonts w:ascii="Times New Roman" w:hAnsi="Times New Roman" w:cs="Times New Roman"/>
          <w:i/>
          <w:color w:val="000000" w:themeColor="text1"/>
          <w:sz w:val="28"/>
          <w:szCs w:val="28"/>
        </w:rPr>
        <w:t>một số điều theo</w:t>
      </w:r>
      <w:r w:rsidR="00F6798D" w:rsidRPr="00852FE7">
        <w:rPr>
          <w:rFonts w:ascii="Times New Roman" w:hAnsi="Times New Roman" w:cs="Times New Roman"/>
          <w:i/>
          <w:color w:val="000000" w:themeColor="text1"/>
          <w:sz w:val="28"/>
          <w:szCs w:val="28"/>
          <w:lang w:val="vi-VN"/>
        </w:rPr>
        <w:t xml:space="preserve"> Nghị định số</w:t>
      </w:r>
      <w:r w:rsidRPr="00852FE7">
        <w:rPr>
          <w:rFonts w:ascii="Times New Roman" w:hAnsi="Times New Roman" w:cs="Times New Roman"/>
          <w:i/>
          <w:color w:val="000000" w:themeColor="text1"/>
          <w:sz w:val="28"/>
          <w:szCs w:val="28"/>
          <w:lang w:val="vi-VN"/>
        </w:rPr>
        <w:t>Nghị định số 55/2011/NĐ-CP</w:t>
      </w:r>
      <w:r w:rsidR="00F6798D" w:rsidRPr="00852FE7">
        <w:rPr>
          <w:rFonts w:ascii="Times New Roman" w:hAnsi="Times New Roman" w:cs="Times New Roman"/>
          <w:i/>
          <w:color w:val="000000" w:themeColor="text1"/>
          <w:sz w:val="28"/>
          <w:szCs w:val="28"/>
          <w:lang w:val="vi-VN"/>
        </w:rPr>
        <w:t>;</w:t>
      </w:r>
    </w:p>
    <w:p w14:paraId="7307B88B" w14:textId="77777777" w:rsidR="00F6798D" w:rsidRPr="00852FE7" w:rsidRDefault="00F6798D" w:rsidP="00CE794C">
      <w:pPr>
        <w:spacing w:before="120" w:after="120" w:line="340" w:lineRule="exact"/>
        <w:ind w:firstLine="567"/>
        <w:jc w:val="both"/>
        <w:rPr>
          <w:rStyle w:val="bodytextchar1"/>
          <w:rFonts w:ascii="Times New Roman" w:hAnsi="Times New Roman" w:cs="Times New Roman"/>
          <w:iCs/>
          <w:lang w:val="vi-VN"/>
        </w:rPr>
        <w:pPrChange w:id="12" w:author="User" w:date="2024-12-27T15:15:00Z">
          <w:pPr>
            <w:spacing w:after="0" w:line="360" w:lineRule="exact"/>
            <w:ind w:firstLine="567"/>
            <w:jc w:val="both"/>
          </w:pPr>
        </w:pPrChange>
      </w:pPr>
      <w:r w:rsidRPr="00852FE7">
        <w:rPr>
          <w:rStyle w:val="bodytextchar1"/>
          <w:rFonts w:ascii="Times New Roman" w:hAnsi="Times New Roman" w:cs="Times New Roman"/>
          <w:i/>
          <w:iCs/>
          <w:color w:val="000000" w:themeColor="text1"/>
          <w:sz w:val="28"/>
          <w:szCs w:val="28"/>
          <w:lang w:val="vi-VN"/>
        </w:rPr>
        <w:t>Căn cứ Nghị định số 98/2022/NĐ-CP ngày 29 tháng 11 năm 2022 của Chính phủ quy định chức năng, nhiệm vụ, quyền hạn và cơ cấu tổ chức của Bộ Tư pháp;</w:t>
      </w:r>
    </w:p>
    <w:p w14:paraId="0A3F9087" w14:textId="77777777" w:rsidR="00F6798D" w:rsidRPr="00852FE7" w:rsidRDefault="00F6798D" w:rsidP="00CE794C">
      <w:pPr>
        <w:spacing w:before="120" w:after="120" w:line="340" w:lineRule="exact"/>
        <w:ind w:firstLine="567"/>
        <w:jc w:val="both"/>
        <w:rPr>
          <w:rFonts w:ascii="Times New Roman" w:hAnsi="Times New Roman" w:cs="Times New Roman"/>
          <w:lang w:val="vi-VN"/>
        </w:rPr>
        <w:pPrChange w:id="13" w:author="User" w:date="2024-12-27T15:15:00Z">
          <w:pPr>
            <w:spacing w:after="0" w:line="360" w:lineRule="exact"/>
            <w:ind w:firstLine="567"/>
            <w:jc w:val="both"/>
          </w:pPr>
        </w:pPrChange>
      </w:pPr>
      <w:r w:rsidRPr="00852FE7">
        <w:rPr>
          <w:rStyle w:val="bodytextchar1"/>
          <w:rFonts w:ascii="Times New Roman" w:hAnsi="Times New Roman" w:cs="Times New Roman"/>
          <w:i/>
          <w:iCs/>
          <w:color w:val="000000" w:themeColor="text1"/>
          <w:sz w:val="28"/>
          <w:szCs w:val="28"/>
          <w:lang w:val="vi-VN"/>
        </w:rPr>
        <w:t>Theo đề nghị của Vụ trưởng Vụ Các vấn đề chung về xây dựng pháp luật,</w:t>
      </w:r>
    </w:p>
    <w:p w14:paraId="43985167" w14:textId="09556673" w:rsidR="009D723B" w:rsidRPr="00852FE7" w:rsidRDefault="00F6798D" w:rsidP="00CE794C">
      <w:pPr>
        <w:spacing w:before="120" w:after="120" w:line="340" w:lineRule="exact"/>
        <w:ind w:firstLine="567"/>
        <w:jc w:val="both"/>
        <w:outlineLvl w:val="0"/>
        <w:rPr>
          <w:rStyle w:val="bodytextchar1"/>
          <w:rFonts w:ascii="Times New Roman" w:hAnsi="Times New Roman" w:cs="Times New Roman"/>
          <w:i/>
          <w:iCs/>
          <w:sz w:val="28"/>
          <w:szCs w:val="28"/>
          <w:lang w:val="vi-VN"/>
        </w:rPr>
        <w:pPrChange w:id="14" w:author="User" w:date="2024-12-27T15:15:00Z">
          <w:pPr>
            <w:spacing w:after="0" w:line="360" w:lineRule="exact"/>
            <w:ind w:firstLine="567"/>
            <w:jc w:val="both"/>
            <w:outlineLvl w:val="0"/>
          </w:pPr>
        </w:pPrChange>
      </w:pPr>
      <w:r w:rsidRPr="00852FE7">
        <w:rPr>
          <w:rStyle w:val="bodytextchar1"/>
          <w:rFonts w:ascii="Times New Roman" w:hAnsi="Times New Roman" w:cs="Times New Roman"/>
          <w:i/>
          <w:iCs/>
          <w:color w:val="000000" w:themeColor="text1"/>
          <w:sz w:val="28"/>
          <w:szCs w:val="28"/>
          <w:lang w:val="vi-VN"/>
        </w:rPr>
        <w:t xml:space="preserve">Bộ trưởng Bộ Tư pháp ban hành Thông tư </w:t>
      </w:r>
      <w:r w:rsidR="002E49CB" w:rsidRPr="00822B14">
        <w:rPr>
          <w:rStyle w:val="bodytextchar1"/>
          <w:rFonts w:ascii="Times New Roman" w:hAnsi="Times New Roman" w:cs="Times New Roman"/>
          <w:i/>
          <w:iCs/>
          <w:color w:val="000000" w:themeColor="text1"/>
          <w:sz w:val="28"/>
          <w:szCs w:val="28"/>
          <w:lang w:val="vi-VN"/>
        </w:rPr>
        <w:t>hướng dẫn</w:t>
      </w:r>
      <w:r w:rsidRPr="00852FE7">
        <w:rPr>
          <w:rStyle w:val="bodytextchar1"/>
          <w:rFonts w:ascii="Times New Roman" w:hAnsi="Times New Roman" w:cs="Times New Roman"/>
          <w:i/>
          <w:iCs/>
          <w:color w:val="000000" w:themeColor="text1"/>
          <w:sz w:val="28"/>
          <w:szCs w:val="28"/>
          <w:lang w:val="vi-VN"/>
        </w:rPr>
        <w:t xml:space="preserve"> </w:t>
      </w:r>
      <w:r w:rsidR="009D723B" w:rsidRPr="00852FE7">
        <w:rPr>
          <w:rStyle w:val="bodytextchar1"/>
          <w:rFonts w:ascii="Times New Roman" w:hAnsi="Times New Roman" w:cs="Times New Roman"/>
          <w:i/>
          <w:iCs/>
          <w:sz w:val="28"/>
          <w:szCs w:val="28"/>
          <w:lang w:val="vi-VN"/>
        </w:rPr>
        <w:t xml:space="preserve">vị trí việc làm </w:t>
      </w:r>
      <w:r w:rsidR="002C4F38" w:rsidRPr="00852FE7">
        <w:rPr>
          <w:rStyle w:val="bodytextchar1"/>
          <w:rFonts w:ascii="Times New Roman" w:hAnsi="Times New Roman" w:cs="Times New Roman"/>
          <w:i/>
          <w:iCs/>
          <w:sz w:val="28"/>
          <w:szCs w:val="28"/>
          <w:lang w:val="vi-VN"/>
        </w:rPr>
        <w:t>về công tác pháp chế trong cơ quan, tổ chức hành chính và</w:t>
      </w:r>
      <w:r w:rsidR="001D0BBC" w:rsidRPr="00852FE7">
        <w:rPr>
          <w:rStyle w:val="bodytextchar1"/>
          <w:rFonts w:ascii="Times New Roman" w:hAnsi="Times New Roman" w:cs="Times New Roman"/>
          <w:i/>
          <w:iCs/>
          <w:sz w:val="28"/>
          <w:szCs w:val="28"/>
          <w:lang w:val="vi-VN"/>
        </w:rPr>
        <w:t xml:space="preserve"> đơn vị sự nghiệp công lập.</w:t>
      </w:r>
    </w:p>
    <w:p w14:paraId="4577A566" w14:textId="29EE2C20" w:rsidR="00F6798D" w:rsidRPr="00852FE7" w:rsidRDefault="00F6798D" w:rsidP="00CE794C">
      <w:pPr>
        <w:spacing w:before="120" w:after="120" w:line="340" w:lineRule="exact"/>
        <w:ind w:firstLine="567"/>
        <w:jc w:val="both"/>
        <w:rPr>
          <w:rStyle w:val="bodytextchar1"/>
          <w:rFonts w:ascii="Times New Roman" w:hAnsi="Times New Roman" w:cs="Times New Roman"/>
          <w:i/>
          <w:iCs/>
          <w:color w:val="000000" w:themeColor="text1"/>
          <w:sz w:val="28"/>
          <w:szCs w:val="28"/>
          <w:lang w:val="vi-VN"/>
        </w:rPr>
        <w:pPrChange w:id="15" w:author="User" w:date="2024-12-27T15:15:00Z">
          <w:pPr>
            <w:spacing w:after="0" w:line="360" w:lineRule="exact"/>
            <w:ind w:firstLine="567"/>
            <w:jc w:val="both"/>
          </w:pPr>
        </w:pPrChange>
      </w:pPr>
    </w:p>
    <w:p w14:paraId="1A1110C0" w14:textId="77777777" w:rsidR="00F6798D" w:rsidRPr="00852FE7" w:rsidRDefault="00F6798D" w:rsidP="00CE794C">
      <w:pPr>
        <w:shd w:val="clear" w:color="auto" w:fill="FFFFFF"/>
        <w:spacing w:before="120" w:after="120" w:line="340" w:lineRule="exact"/>
        <w:ind w:firstLine="567"/>
        <w:textAlignment w:val="baseline"/>
        <w:rPr>
          <w:rFonts w:ascii="Times New Roman" w:eastAsia="Times New Roman" w:hAnsi="Times New Roman" w:cs="Times New Roman"/>
          <w:b/>
          <w:bCs/>
          <w:color w:val="000000" w:themeColor="text1"/>
          <w:sz w:val="28"/>
          <w:szCs w:val="28"/>
          <w:bdr w:val="none" w:sz="0" w:space="0" w:color="auto" w:frame="1"/>
          <w:lang w:val="vi-VN"/>
        </w:rPr>
        <w:pPrChange w:id="16" w:author="User" w:date="2024-12-27T15:15:00Z">
          <w:pPr>
            <w:shd w:val="clear" w:color="auto" w:fill="FFFFFF"/>
            <w:spacing w:after="0" w:line="360" w:lineRule="exact"/>
            <w:ind w:firstLine="567"/>
            <w:textAlignment w:val="baseline"/>
          </w:pPr>
        </w:pPrChange>
      </w:pPr>
      <w:bookmarkStart w:id="17" w:name="dieu_1"/>
      <w:bookmarkEnd w:id="0"/>
      <w:r w:rsidRPr="00852FE7">
        <w:rPr>
          <w:rFonts w:ascii="Times New Roman" w:eastAsia="Times New Roman" w:hAnsi="Times New Roman" w:cs="Times New Roman"/>
          <w:b/>
          <w:bCs/>
          <w:color w:val="000000" w:themeColor="text1"/>
          <w:sz w:val="28"/>
          <w:szCs w:val="28"/>
          <w:bdr w:val="none" w:sz="0" w:space="0" w:color="auto" w:frame="1"/>
          <w:lang w:val="vi-VN"/>
        </w:rPr>
        <w:t xml:space="preserve">Điều 1. Phạm vi điều chỉnh </w:t>
      </w:r>
      <w:bookmarkEnd w:id="17"/>
    </w:p>
    <w:p w14:paraId="1BBC4F4C" w14:textId="79A7AC64" w:rsidR="00F6798D" w:rsidRDefault="00F6798D" w:rsidP="00CE794C">
      <w:pPr>
        <w:spacing w:before="120" w:after="120" w:line="340" w:lineRule="exact"/>
        <w:ind w:firstLine="567"/>
        <w:jc w:val="both"/>
        <w:rPr>
          <w:rFonts w:ascii="Times New Roman" w:eastAsia="Times New Roman" w:hAnsi="Times New Roman" w:cs="Times New Roman"/>
          <w:color w:val="000000" w:themeColor="text1"/>
          <w:sz w:val="28"/>
          <w:szCs w:val="28"/>
          <w:bdr w:val="none" w:sz="0" w:space="0" w:color="auto" w:frame="1"/>
          <w:lang w:val="vi-VN"/>
        </w:rPr>
        <w:pPrChange w:id="18" w:author="User" w:date="2024-12-27T15:15:00Z">
          <w:pPr>
            <w:spacing w:after="0" w:line="360" w:lineRule="exact"/>
            <w:ind w:firstLine="567"/>
            <w:jc w:val="both"/>
          </w:pPr>
        </w:pPrChange>
      </w:pPr>
      <w:r w:rsidRPr="00852FE7">
        <w:rPr>
          <w:rFonts w:ascii="Times New Roman" w:eastAsia="Times New Roman" w:hAnsi="Times New Roman" w:cs="Times New Roman"/>
          <w:color w:val="000000" w:themeColor="text1"/>
          <w:sz w:val="28"/>
          <w:szCs w:val="28"/>
          <w:bdr w:val="none" w:sz="0" w:space="0" w:color="auto" w:frame="1"/>
          <w:lang w:val="vi-VN"/>
        </w:rPr>
        <w:t xml:space="preserve">Thông tư này </w:t>
      </w:r>
      <w:r w:rsidR="002E49CB" w:rsidRPr="00822B14">
        <w:rPr>
          <w:rFonts w:ascii="Times New Roman" w:eastAsia="Times New Roman" w:hAnsi="Times New Roman" w:cs="Times New Roman"/>
          <w:color w:val="000000" w:themeColor="text1"/>
          <w:sz w:val="28"/>
          <w:szCs w:val="28"/>
          <w:bdr w:val="none" w:sz="0" w:space="0" w:color="auto" w:frame="1"/>
          <w:lang w:val="vi-VN"/>
        </w:rPr>
        <w:t>hướng dẫn</w:t>
      </w:r>
      <w:r w:rsidRPr="00852FE7">
        <w:rPr>
          <w:rFonts w:ascii="Times New Roman" w:eastAsia="Times New Roman" w:hAnsi="Times New Roman" w:cs="Times New Roman"/>
          <w:color w:val="000000" w:themeColor="text1"/>
          <w:sz w:val="28"/>
          <w:szCs w:val="28"/>
          <w:bdr w:val="none" w:sz="0" w:space="0" w:color="auto" w:frame="1"/>
          <w:lang w:val="vi-VN"/>
        </w:rPr>
        <w:t xml:space="preserve"> </w:t>
      </w:r>
      <w:r w:rsidR="009D723B" w:rsidRPr="00852FE7">
        <w:rPr>
          <w:rFonts w:ascii="Times New Roman" w:eastAsia="Times New Roman" w:hAnsi="Times New Roman" w:cs="Times New Roman"/>
          <w:color w:val="000000" w:themeColor="text1"/>
          <w:sz w:val="28"/>
          <w:szCs w:val="28"/>
          <w:bdr w:val="none" w:sz="0" w:space="0" w:color="auto" w:frame="1"/>
          <w:lang w:val="vi-VN"/>
        </w:rPr>
        <w:t>vị trí việc làm</w:t>
      </w:r>
      <w:r w:rsidR="002C4F38" w:rsidRPr="00852FE7">
        <w:rPr>
          <w:rStyle w:val="bodytextchar1"/>
          <w:rFonts w:ascii="Times New Roman" w:hAnsi="Times New Roman" w:cs="Times New Roman"/>
          <w:iCs/>
          <w:sz w:val="28"/>
          <w:szCs w:val="28"/>
          <w:lang w:val="vi-VN"/>
        </w:rPr>
        <w:t xml:space="preserve"> về công tác pháp chế trong cơ quan, tổ chức hành chính và đơn vị sự nghiệp công lập</w:t>
      </w:r>
      <w:r w:rsidRPr="00852FE7">
        <w:rPr>
          <w:rFonts w:ascii="Times New Roman" w:eastAsia="Times New Roman" w:hAnsi="Times New Roman" w:cs="Times New Roman"/>
          <w:color w:val="000000" w:themeColor="text1"/>
          <w:sz w:val="28"/>
          <w:szCs w:val="28"/>
          <w:bdr w:val="none" w:sz="0" w:space="0" w:color="auto" w:frame="1"/>
          <w:lang w:val="vi-VN"/>
        </w:rPr>
        <w:t>.</w:t>
      </w:r>
    </w:p>
    <w:p w14:paraId="223ADD45" w14:textId="77777777" w:rsidR="000531E2" w:rsidRPr="00852FE7" w:rsidRDefault="000531E2" w:rsidP="00CE794C">
      <w:pPr>
        <w:shd w:val="clear" w:color="auto" w:fill="FFFFFF"/>
        <w:spacing w:before="120" w:after="120" w:line="340" w:lineRule="exact"/>
        <w:ind w:firstLine="567"/>
        <w:jc w:val="both"/>
        <w:textAlignment w:val="baseline"/>
        <w:rPr>
          <w:rFonts w:ascii="Times New Roman" w:eastAsia="Times New Roman" w:hAnsi="Times New Roman" w:cs="Times New Roman"/>
          <w:b/>
          <w:color w:val="000000" w:themeColor="text1"/>
          <w:sz w:val="28"/>
          <w:szCs w:val="28"/>
          <w:bdr w:val="none" w:sz="0" w:space="0" w:color="auto" w:frame="1"/>
          <w:lang w:val="vi-VN"/>
        </w:rPr>
        <w:pPrChange w:id="19" w:author="User" w:date="2024-12-27T15:15:00Z">
          <w:pPr>
            <w:shd w:val="clear" w:color="auto" w:fill="FFFFFF"/>
            <w:spacing w:after="0" w:line="360" w:lineRule="exact"/>
            <w:ind w:firstLine="567"/>
            <w:jc w:val="both"/>
            <w:textAlignment w:val="baseline"/>
          </w:pPr>
        </w:pPrChange>
      </w:pPr>
      <w:r w:rsidRPr="00852FE7">
        <w:rPr>
          <w:rFonts w:ascii="Times New Roman" w:eastAsia="Times New Roman" w:hAnsi="Times New Roman" w:cs="Times New Roman"/>
          <w:b/>
          <w:color w:val="000000" w:themeColor="text1"/>
          <w:sz w:val="28"/>
          <w:szCs w:val="28"/>
          <w:bdr w:val="none" w:sz="0" w:space="0" w:color="auto" w:frame="1"/>
          <w:lang w:val="vi-VN"/>
        </w:rPr>
        <w:t>Điều 2. Đối tượng áp dụng</w:t>
      </w:r>
    </w:p>
    <w:p w14:paraId="47475E8E" w14:textId="77777777" w:rsidR="00CA638D" w:rsidRDefault="000531E2" w:rsidP="00CE794C">
      <w:pPr>
        <w:shd w:val="clear" w:color="auto" w:fill="FFFFFF"/>
        <w:spacing w:before="120" w:after="120" w:line="340" w:lineRule="exact"/>
        <w:ind w:firstLine="567"/>
        <w:jc w:val="both"/>
        <w:textAlignment w:val="baseline"/>
        <w:rPr>
          <w:rFonts w:ascii="Times New Roman" w:eastAsia="Times New Roman" w:hAnsi="Times New Roman" w:cs="Times New Roman"/>
          <w:color w:val="000000" w:themeColor="text1"/>
          <w:sz w:val="28"/>
          <w:szCs w:val="28"/>
          <w:bdr w:val="none" w:sz="0" w:space="0" w:color="auto" w:frame="1"/>
          <w:lang w:val="vi-VN"/>
        </w:rPr>
        <w:pPrChange w:id="20" w:author="User" w:date="2024-12-27T15:15:00Z">
          <w:pPr>
            <w:shd w:val="clear" w:color="auto" w:fill="FFFFFF"/>
            <w:spacing w:after="0" w:line="360" w:lineRule="exact"/>
            <w:ind w:firstLine="567"/>
            <w:jc w:val="both"/>
            <w:textAlignment w:val="baseline"/>
          </w:pPr>
        </w:pPrChange>
      </w:pPr>
      <w:r w:rsidRPr="00852FE7">
        <w:rPr>
          <w:rFonts w:ascii="Times New Roman" w:eastAsia="Times New Roman" w:hAnsi="Times New Roman" w:cs="Times New Roman"/>
          <w:color w:val="000000" w:themeColor="text1"/>
          <w:sz w:val="28"/>
          <w:szCs w:val="28"/>
          <w:bdr w:val="none" w:sz="0" w:space="0" w:color="auto" w:frame="1"/>
          <w:lang w:val="vi-VN"/>
        </w:rPr>
        <w:t>1.</w:t>
      </w:r>
      <w:r w:rsidR="00956A93" w:rsidRPr="00822B14">
        <w:rPr>
          <w:rFonts w:ascii="Times New Roman" w:eastAsia="Times New Roman" w:hAnsi="Times New Roman" w:cs="Times New Roman"/>
          <w:color w:val="000000" w:themeColor="text1"/>
          <w:sz w:val="28"/>
          <w:szCs w:val="28"/>
          <w:bdr w:val="none" w:sz="0" w:space="0" w:color="auto" w:frame="1"/>
          <w:lang w:val="vi-VN"/>
        </w:rPr>
        <w:t xml:space="preserve"> Thông tư này áp dụng đối với:</w:t>
      </w:r>
      <w:r w:rsidRPr="00852FE7">
        <w:rPr>
          <w:rFonts w:ascii="Times New Roman" w:eastAsia="Times New Roman" w:hAnsi="Times New Roman" w:cs="Times New Roman"/>
          <w:color w:val="000000" w:themeColor="text1"/>
          <w:sz w:val="28"/>
          <w:szCs w:val="28"/>
          <w:bdr w:val="none" w:sz="0" w:space="0" w:color="auto" w:frame="1"/>
          <w:lang w:val="vi-VN"/>
        </w:rPr>
        <w:t xml:space="preserve"> </w:t>
      </w:r>
    </w:p>
    <w:p w14:paraId="18035A29" w14:textId="5664C5CB" w:rsidR="00CA638D" w:rsidRDefault="00CA638D" w:rsidP="00CE794C">
      <w:pPr>
        <w:shd w:val="clear" w:color="auto" w:fill="FFFFFF"/>
        <w:spacing w:before="120" w:after="120" w:line="340" w:lineRule="exact"/>
        <w:ind w:firstLine="567"/>
        <w:jc w:val="both"/>
        <w:textAlignment w:val="baseline"/>
        <w:rPr>
          <w:rFonts w:ascii="Times New Roman" w:eastAsia="Times New Roman" w:hAnsi="Times New Roman" w:cs="Times New Roman"/>
          <w:color w:val="000000" w:themeColor="text1"/>
          <w:spacing w:val="-4"/>
          <w:sz w:val="28"/>
          <w:szCs w:val="28"/>
          <w:bdr w:val="none" w:sz="0" w:space="0" w:color="auto" w:frame="1"/>
          <w:lang w:val="vi-VN"/>
        </w:rPr>
        <w:pPrChange w:id="21" w:author="User" w:date="2024-12-27T15:15:00Z">
          <w:pPr>
            <w:shd w:val="clear" w:color="auto" w:fill="FFFFFF"/>
            <w:spacing w:after="0" w:line="360" w:lineRule="exact"/>
            <w:ind w:firstLine="567"/>
            <w:jc w:val="both"/>
            <w:textAlignment w:val="baseline"/>
          </w:pPr>
        </w:pPrChange>
      </w:pPr>
      <w:r w:rsidRPr="00822B14">
        <w:rPr>
          <w:rFonts w:ascii="Times New Roman" w:eastAsia="Times New Roman" w:hAnsi="Times New Roman" w:cs="Times New Roman"/>
          <w:color w:val="000000" w:themeColor="text1"/>
          <w:sz w:val="28"/>
          <w:szCs w:val="28"/>
          <w:bdr w:val="none" w:sz="0" w:space="0" w:color="auto" w:frame="1"/>
          <w:lang w:val="vi-VN"/>
        </w:rPr>
        <w:t xml:space="preserve">a) </w:t>
      </w:r>
      <w:r w:rsidR="000531E2" w:rsidRPr="00852FE7">
        <w:rPr>
          <w:rFonts w:ascii="Times New Roman" w:eastAsia="Times New Roman" w:hAnsi="Times New Roman" w:cs="Times New Roman"/>
          <w:color w:val="000000" w:themeColor="text1"/>
          <w:sz w:val="28"/>
          <w:szCs w:val="28"/>
          <w:bdr w:val="none" w:sz="0" w:space="0" w:color="auto" w:frame="1"/>
          <w:lang w:val="vi-VN"/>
        </w:rPr>
        <w:t>Pháp chế viên cao cấp, pháp chế viên chính, p</w:t>
      </w:r>
      <w:r w:rsidR="003B2B3B" w:rsidRPr="00852FE7">
        <w:rPr>
          <w:rFonts w:ascii="Times New Roman" w:eastAsia="Times New Roman" w:hAnsi="Times New Roman" w:cs="Times New Roman"/>
          <w:color w:val="000000" w:themeColor="text1"/>
          <w:sz w:val="28"/>
          <w:szCs w:val="28"/>
          <w:bdr w:val="none" w:sz="0" w:space="0" w:color="auto" w:frame="1"/>
          <w:lang w:val="vi-VN"/>
        </w:rPr>
        <w:t>háp chế viên</w:t>
      </w:r>
      <w:r w:rsidR="000531E2" w:rsidRPr="00852FE7">
        <w:rPr>
          <w:rFonts w:ascii="Times New Roman" w:eastAsia="Times New Roman" w:hAnsi="Times New Roman" w:cs="Times New Roman"/>
          <w:color w:val="000000" w:themeColor="text1"/>
          <w:sz w:val="28"/>
          <w:szCs w:val="28"/>
          <w:bdr w:val="none" w:sz="0" w:space="0" w:color="auto" w:frame="1"/>
          <w:lang w:val="vi-VN"/>
        </w:rPr>
        <w:t xml:space="preserve"> và </w:t>
      </w:r>
      <w:r w:rsidR="003B2B3B" w:rsidRPr="00852FE7">
        <w:rPr>
          <w:rFonts w:ascii="Times New Roman" w:eastAsia="Times New Roman" w:hAnsi="Times New Roman" w:cs="Times New Roman"/>
          <w:color w:val="000000" w:themeColor="text1"/>
          <w:sz w:val="28"/>
          <w:szCs w:val="28"/>
          <w:bdr w:val="none" w:sz="0" w:space="0" w:color="auto" w:frame="1"/>
          <w:lang w:val="vi-VN"/>
        </w:rPr>
        <w:t>chuyên viên</w:t>
      </w:r>
      <w:r w:rsidR="002C4F38" w:rsidRPr="00852FE7">
        <w:rPr>
          <w:rFonts w:ascii="Times New Roman" w:eastAsia="Times New Roman" w:hAnsi="Times New Roman" w:cs="Times New Roman"/>
          <w:color w:val="000000" w:themeColor="text1"/>
          <w:sz w:val="28"/>
          <w:szCs w:val="28"/>
          <w:bdr w:val="none" w:sz="0" w:space="0" w:color="auto" w:frame="1"/>
          <w:lang w:val="vi-VN"/>
        </w:rPr>
        <w:t xml:space="preserve"> về</w:t>
      </w:r>
      <w:r w:rsidR="00F6798D" w:rsidRPr="00852FE7">
        <w:rPr>
          <w:rFonts w:ascii="Times New Roman" w:eastAsia="Times New Roman" w:hAnsi="Times New Roman" w:cs="Times New Roman"/>
          <w:color w:val="000000" w:themeColor="text1"/>
          <w:sz w:val="28"/>
          <w:szCs w:val="28"/>
          <w:bdr w:val="none" w:sz="0" w:space="0" w:color="auto" w:frame="1"/>
          <w:lang w:val="vi-VN"/>
        </w:rPr>
        <w:t xml:space="preserve"> pháp chế tại các bộ, cơ quan ngang bộ</w:t>
      </w:r>
      <w:r w:rsidRPr="00822B14">
        <w:rPr>
          <w:rFonts w:ascii="Times New Roman" w:eastAsia="Times New Roman" w:hAnsi="Times New Roman" w:cs="Times New Roman"/>
          <w:color w:val="000000" w:themeColor="text1"/>
          <w:sz w:val="28"/>
          <w:szCs w:val="28"/>
          <w:bdr w:val="none" w:sz="0" w:space="0" w:color="auto" w:frame="1"/>
          <w:lang w:val="vi-VN"/>
        </w:rPr>
        <w:t xml:space="preserve"> (</w:t>
      </w:r>
      <w:r w:rsidR="00876643" w:rsidRPr="00822B14">
        <w:rPr>
          <w:rFonts w:ascii="Times New Roman" w:eastAsia="Times New Roman" w:hAnsi="Times New Roman" w:cs="Times New Roman"/>
          <w:color w:val="000000" w:themeColor="text1"/>
          <w:sz w:val="28"/>
          <w:szCs w:val="28"/>
          <w:bdr w:val="none" w:sz="0" w:space="0" w:color="auto" w:frame="1"/>
          <w:lang w:val="vi-VN"/>
        </w:rPr>
        <w:t>ph</w:t>
      </w:r>
      <w:r w:rsidRPr="00822B14">
        <w:rPr>
          <w:rFonts w:ascii="Times New Roman" w:eastAsia="Times New Roman" w:hAnsi="Times New Roman" w:cs="Times New Roman"/>
          <w:color w:val="000000" w:themeColor="text1"/>
          <w:sz w:val="28"/>
          <w:szCs w:val="28"/>
          <w:bdr w:val="none" w:sz="0" w:space="0" w:color="auto" w:frame="1"/>
          <w:lang w:val="vi-VN"/>
        </w:rPr>
        <w:t xml:space="preserve">áp </w:t>
      </w:r>
      <w:del w:id="22" w:author="User" w:date="2024-12-27T15:12:00Z">
        <w:r w:rsidRPr="00822B14" w:rsidDel="00CE794C">
          <w:rPr>
            <w:rFonts w:ascii="Times New Roman" w:eastAsia="Times New Roman" w:hAnsi="Times New Roman" w:cs="Times New Roman"/>
            <w:color w:val="000000" w:themeColor="text1"/>
            <w:sz w:val="28"/>
            <w:szCs w:val="28"/>
            <w:bdr w:val="none" w:sz="0" w:space="0" w:color="auto" w:frame="1"/>
            <w:lang w:val="vi-VN"/>
          </w:rPr>
          <w:delText xml:space="preserve">ch </w:delText>
        </w:r>
      </w:del>
      <w:r w:rsidRPr="00822B14">
        <w:rPr>
          <w:rFonts w:ascii="Times New Roman" w:eastAsia="Times New Roman" w:hAnsi="Times New Roman" w:cs="Times New Roman"/>
          <w:color w:val="000000" w:themeColor="text1"/>
          <w:sz w:val="28"/>
          <w:szCs w:val="28"/>
          <w:bdr w:val="none" w:sz="0" w:space="0" w:color="auto" w:frame="1"/>
          <w:lang w:val="vi-VN"/>
        </w:rPr>
        <w:t>chế tại các bộ, cơ quan</w:t>
      </w:r>
      <w:del w:id="23" w:author="User" w:date="2024-12-27T15:12:00Z">
        <w:r w:rsidRPr="00822B14" w:rsidDel="00CE794C">
          <w:rPr>
            <w:rFonts w:ascii="Times New Roman" w:eastAsia="Times New Roman" w:hAnsi="Times New Roman" w:cs="Times New Roman"/>
            <w:color w:val="000000" w:themeColor="text1"/>
            <w:sz w:val="28"/>
            <w:szCs w:val="28"/>
            <w:bdr w:val="none" w:sz="0" w:space="0" w:color="auto" w:frame="1"/>
            <w:lang w:val="vi-VN"/>
          </w:rPr>
          <w:delText xml:space="preserve"> </w:delText>
        </w:r>
      </w:del>
      <w:r w:rsidR="00F6798D" w:rsidRPr="00852FE7">
        <w:rPr>
          <w:rFonts w:ascii="Times New Roman" w:eastAsia="Times New Roman" w:hAnsi="Times New Roman" w:cs="Times New Roman"/>
          <w:color w:val="000000" w:themeColor="text1"/>
          <w:sz w:val="28"/>
          <w:szCs w:val="28"/>
          <w:bdr w:val="none" w:sz="0" w:space="0" w:color="auto" w:frame="1"/>
          <w:lang w:val="vi-VN"/>
        </w:rPr>
        <w:t xml:space="preserve">, cơ quan thuộc Chính phủ, cơ quan chuyên môn thuộc Ủy ban nhân dân các tỉnh, thành phố trực thuộc Trung ương </w:t>
      </w:r>
      <w:r w:rsidR="009D723B" w:rsidRPr="00852FE7">
        <w:rPr>
          <w:rFonts w:ascii="Times New Roman" w:eastAsia="Times New Roman" w:hAnsi="Times New Roman" w:cs="Times New Roman"/>
          <w:color w:val="000000" w:themeColor="text1"/>
          <w:sz w:val="28"/>
          <w:szCs w:val="28"/>
          <w:bdr w:val="none" w:sz="0" w:space="0" w:color="auto" w:frame="1"/>
          <w:lang w:val="vi-VN"/>
        </w:rPr>
        <w:t xml:space="preserve">(sau đây gọi chung là cấp tỉnh); </w:t>
      </w:r>
      <w:r w:rsidR="00956A93" w:rsidRPr="00822B14">
        <w:rPr>
          <w:rFonts w:ascii="Times New Roman" w:eastAsia="Times New Roman" w:hAnsi="Times New Roman" w:cs="Times New Roman"/>
          <w:color w:val="000000" w:themeColor="text1"/>
          <w:spacing w:val="-4"/>
          <w:sz w:val="28"/>
          <w:szCs w:val="28"/>
          <w:bdr w:val="none" w:sz="0" w:space="0" w:color="auto" w:frame="1"/>
          <w:lang w:val="vi-VN"/>
        </w:rPr>
        <w:t>c</w:t>
      </w:r>
      <w:r w:rsidR="000531E2" w:rsidRPr="00852FE7">
        <w:rPr>
          <w:rFonts w:ascii="Times New Roman" w:eastAsia="Times New Roman" w:hAnsi="Times New Roman" w:cs="Times New Roman"/>
          <w:color w:val="000000" w:themeColor="text1"/>
          <w:spacing w:val="-4"/>
          <w:sz w:val="28"/>
          <w:szCs w:val="28"/>
          <w:bdr w:val="none" w:sz="0" w:space="0" w:color="auto" w:frame="1"/>
          <w:lang w:val="vi-VN"/>
        </w:rPr>
        <w:t>huyên viên chính</w:t>
      </w:r>
      <w:r w:rsidR="000E66C1" w:rsidRPr="00822B14">
        <w:rPr>
          <w:rFonts w:ascii="Times New Roman" w:eastAsia="Times New Roman" w:hAnsi="Times New Roman" w:cs="Times New Roman"/>
          <w:color w:val="000000" w:themeColor="text1"/>
          <w:spacing w:val="-4"/>
          <w:sz w:val="28"/>
          <w:szCs w:val="28"/>
          <w:bdr w:val="none" w:sz="0" w:space="0" w:color="auto" w:frame="1"/>
          <w:lang w:val="vi-VN"/>
        </w:rPr>
        <w:t xml:space="preserve"> về pháp chế</w:t>
      </w:r>
      <w:r w:rsidR="000531E2" w:rsidRPr="00852FE7">
        <w:rPr>
          <w:rFonts w:ascii="Times New Roman" w:eastAsia="Times New Roman" w:hAnsi="Times New Roman" w:cs="Times New Roman"/>
          <w:color w:val="000000" w:themeColor="text1"/>
          <w:spacing w:val="-4"/>
          <w:sz w:val="28"/>
          <w:szCs w:val="28"/>
          <w:bdr w:val="none" w:sz="0" w:space="0" w:color="auto" w:frame="1"/>
          <w:lang w:val="vi-VN"/>
        </w:rPr>
        <w:t xml:space="preserve">, </w:t>
      </w:r>
      <w:r w:rsidR="002C4F38" w:rsidRPr="00852FE7">
        <w:rPr>
          <w:rFonts w:ascii="Times New Roman" w:eastAsia="Times New Roman" w:hAnsi="Times New Roman" w:cs="Times New Roman"/>
          <w:color w:val="000000" w:themeColor="text1"/>
          <w:spacing w:val="-4"/>
          <w:sz w:val="28"/>
          <w:szCs w:val="28"/>
          <w:bdr w:val="none" w:sz="0" w:space="0" w:color="auto" w:frame="1"/>
          <w:lang w:val="vi-VN"/>
        </w:rPr>
        <w:t>chuyên viên</w:t>
      </w:r>
      <w:r w:rsidR="000531E2" w:rsidRPr="00852FE7">
        <w:rPr>
          <w:rFonts w:ascii="Times New Roman" w:eastAsia="Times New Roman" w:hAnsi="Times New Roman" w:cs="Times New Roman"/>
          <w:color w:val="000000" w:themeColor="text1"/>
          <w:spacing w:val="-4"/>
          <w:sz w:val="28"/>
          <w:szCs w:val="28"/>
          <w:bdr w:val="none" w:sz="0" w:space="0" w:color="auto" w:frame="1"/>
          <w:lang w:val="vi-VN"/>
        </w:rPr>
        <w:t xml:space="preserve"> </w:t>
      </w:r>
      <w:r w:rsidR="002C4F38" w:rsidRPr="00852FE7">
        <w:rPr>
          <w:rFonts w:ascii="Times New Roman" w:eastAsia="Times New Roman" w:hAnsi="Times New Roman" w:cs="Times New Roman"/>
          <w:color w:val="000000" w:themeColor="text1"/>
          <w:spacing w:val="-4"/>
          <w:sz w:val="28"/>
          <w:szCs w:val="28"/>
          <w:bdr w:val="none" w:sz="0" w:space="0" w:color="auto" w:frame="1"/>
          <w:lang w:val="vi-VN"/>
        </w:rPr>
        <w:t>về</w:t>
      </w:r>
      <w:r w:rsidR="009D723B" w:rsidRPr="00852FE7">
        <w:rPr>
          <w:rFonts w:ascii="Times New Roman" w:eastAsia="Times New Roman" w:hAnsi="Times New Roman" w:cs="Times New Roman"/>
          <w:color w:val="000000" w:themeColor="text1"/>
          <w:spacing w:val="-4"/>
          <w:sz w:val="28"/>
          <w:szCs w:val="28"/>
          <w:bdr w:val="none" w:sz="0" w:space="0" w:color="auto" w:frame="1"/>
          <w:lang w:val="vi-VN"/>
        </w:rPr>
        <w:t xml:space="preserve"> pháp chế tại đơn vị sự nghiệp công lập; </w:t>
      </w:r>
    </w:p>
    <w:p w14:paraId="53A691F0" w14:textId="3ADD9331" w:rsidR="00F6798D" w:rsidRDefault="00CA638D" w:rsidP="00CE794C">
      <w:pPr>
        <w:shd w:val="clear" w:color="auto" w:fill="FFFFFF"/>
        <w:spacing w:before="120" w:after="120" w:line="340" w:lineRule="exact"/>
        <w:ind w:firstLine="567"/>
        <w:jc w:val="both"/>
        <w:textAlignment w:val="baseline"/>
        <w:rPr>
          <w:rFonts w:ascii="Times New Roman" w:eastAsia="Times New Roman" w:hAnsi="Times New Roman" w:cs="Times New Roman"/>
          <w:color w:val="000000" w:themeColor="text1"/>
          <w:spacing w:val="-2"/>
          <w:sz w:val="28"/>
          <w:szCs w:val="28"/>
          <w:bdr w:val="none" w:sz="0" w:space="0" w:color="auto" w:frame="1"/>
          <w:lang w:val="vi-VN"/>
        </w:rPr>
        <w:pPrChange w:id="24" w:author="User" w:date="2024-12-27T15:15:00Z">
          <w:pPr>
            <w:shd w:val="clear" w:color="auto" w:fill="FFFFFF"/>
            <w:spacing w:after="0" w:line="360" w:lineRule="exact"/>
            <w:ind w:firstLine="567"/>
            <w:jc w:val="both"/>
            <w:textAlignment w:val="baseline"/>
          </w:pPr>
        </w:pPrChange>
      </w:pPr>
      <w:r w:rsidRPr="00822B14">
        <w:rPr>
          <w:rFonts w:ascii="Times New Roman" w:eastAsia="Times New Roman" w:hAnsi="Times New Roman" w:cs="Times New Roman"/>
          <w:color w:val="000000" w:themeColor="text1"/>
          <w:spacing w:val="-4"/>
          <w:sz w:val="28"/>
          <w:szCs w:val="28"/>
          <w:bdr w:val="none" w:sz="0" w:space="0" w:color="auto" w:frame="1"/>
          <w:lang w:val="vi-VN"/>
        </w:rPr>
        <w:t>b) C</w:t>
      </w:r>
      <w:r w:rsidR="009D723B" w:rsidRPr="00C67591">
        <w:rPr>
          <w:rFonts w:ascii="Times New Roman" w:eastAsia="Times New Roman" w:hAnsi="Times New Roman" w:cs="Times New Roman"/>
          <w:color w:val="000000" w:themeColor="text1"/>
          <w:spacing w:val="-2"/>
          <w:sz w:val="28"/>
          <w:szCs w:val="28"/>
          <w:bdr w:val="none" w:sz="0" w:space="0" w:color="auto" w:frame="1"/>
          <w:lang w:val="vi-VN"/>
        </w:rPr>
        <w:t>ác bộ, cơ quan ngang bộ, cơ quan thuộc Chính phủ, Ủy ban nhân dân cấp tỉnh,</w:t>
      </w:r>
      <w:r w:rsidRPr="00822B14">
        <w:rPr>
          <w:rFonts w:ascii="Times New Roman" w:eastAsia="Times New Roman" w:hAnsi="Times New Roman" w:cs="Times New Roman"/>
          <w:color w:val="000000" w:themeColor="text1"/>
          <w:spacing w:val="-2"/>
          <w:sz w:val="28"/>
          <w:szCs w:val="28"/>
          <w:bdr w:val="none" w:sz="0" w:space="0" w:color="auto" w:frame="1"/>
          <w:lang w:val="vi-VN"/>
        </w:rPr>
        <w:t xml:space="preserve"> cơ quan chuyên môn thuộc Ủy ban nhân dân cấp tỉnh,</w:t>
      </w:r>
      <w:r w:rsidR="009D723B" w:rsidRPr="00C67591">
        <w:rPr>
          <w:rFonts w:ascii="Times New Roman" w:eastAsia="Times New Roman" w:hAnsi="Times New Roman" w:cs="Times New Roman"/>
          <w:color w:val="000000" w:themeColor="text1"/>
          <w:spacing w:val="-2"/>
          <w:sz w:val="28"/>
          <w:szCs w:val="28"/>
          <w:bdr w:val="none" w:sz="0" w:space="0" w:color="auto" w:frame="1"/>
          <w:lang w:val="vi-VN"/>
        </w:rPr>
        <w:t xml:space="preserve"> đơn vị sự nghiệp công lập và các cơ quan, tổ chức, cá nhân có liên quan.</w:t>
      </w:r>
    </w:p>
    <w:p w14:paraId="3839831F" w14:textId="77777777" w:rsidR="00956A93" w:rsidRPr="00822B14" w:rsidRDefault="00956A93" w:rsidP="00CE794C">
      <w:pPr>
        <w:shd w:val="clear" w:color="auto" w:fill="FFFFFF"/>
        <w:spacing w:before="120" w:after="120" w:line="340" w:lineRule="exact"/>
        <w:ind w:firstLine="567"/>
        <w:jc w:val="both"/>
        <w:textAlignment w:val="baseline"/>
        <w:rPr>
          <w:rFonts w:ascii="Times New Roman" w:eastAsia="Times New Roman" w:hAnsi="Times New Roman" w:cs="Times New Roman"/>
          <w:spacing w:val="-2"/>
          <w:sz w:val="28"/>
          <w:szCs w:val="28"/>
          <w:bdr w:val="none" w:sz="0" w:space="0" w:color="auto" w:frame="1"/>
          <w:lang w:val="vi-VN"/>
        </w:rPr>
        <w:pPrChange w:id="25" w:author="User" w:date="2024-12-27T15:15:00Z">
          <w:pPr>
            <w:shd w:val="clear" w:color="auto" w:fill="FFFFFF"/>
            <w:spacing w:after="0" w:line="360" w:lineRule="exact"/>
            <w:ind w:firstLine="567"/>
            <w:jc w:val="both"/>
            <w:textAlignment w:val="baseline"/>
          </w:pPr>
        </w:pPrChange>
      </w:pPr>
      <w:r w:rsidRPr="00822B14">
        <w:rPr>
          <w:rFonts w:ascii="Times New Roman" w:eastAsia="Times New Roman" w:hAnsi="Times New Roman" w:cs="Times New Roman"/>
          <w:spacing w:val="-2"/>
          <w:sz w:val="28"/>
          <w:szCs w:val="28"/>
          <w:bdr w:val="none" w:sz="0" w:space="0" w:color="auto" w:frame="1"/>
          <w:lang w:val="vi-VN"/>
        </w:rPr>
        <w:lastRenderedPageBreak/>
        <w:t xml:space="preserve">2. </w:t>
      </w:r>
      <w:r w:rsidRPr="00822B14">
        <w:rPr>
          <w:rFonts w:ascii="Times New Roman" w:eastAsia="Times New Roman" w:hAnsi="Times New Roman" w:cs="Times New Roman"/>
          <w:sz w:val="28"/>
          <w:szCs w:val="28"/>
          <w:bdr w:val="none" w:sz="0" w:space="0" w:color="auto" w:frame="1"/>
          <w:lang w:val="vi-VN"/>
        </w:rPr>
        <w:t xml:space="preserve">Danh mục vị trí việc làm, bản mô tả và khung năng lực của vị trí việc làm về công tác pháp chế trong quân đội nhân dân, công an nhân dân thực hiện theo quy định của </w:t>
      </w:r>
      <w:r w:rsidRPr="00F82887">
        <w:rPr>
          <w:rFonts w:ascii="Times New Roman" w:eastAsia="Times New Roman" w:hAnsi="Times New Roman" w:cs="Times New Roman"/>
          <w:sz w:val="28"/>
          <w:szCs w:val="28"/>
          <w:lang w:val="vi-VN"/>
        </w:rPr>
        <w:t>Bộ trưởng Bộ Quốc phòng, Bộ trưởng Bộ Công an.</w:t>
      </w:r>
    </w:p>
    <w:p w14:paraId="11681B6C" w14:textId="77777777" w:rsidR="00F6798D" w:rsidRPr="00852FE7" w:rsidRDefault="00F6798D" w:rsidP="00CE794C">
      <w:pPr>
        <w:shd w:val="clear" w:color="auto" w:fill="FFFFFF"/>
        <w:spacing w:before="120" w:after="120" w:line="340" w:lineRule="exact"/>
        <w:ind w:firstLine="567"/>
        <w:textAlignment w:val="baseline"/>
        <w:rPr>
          <w:rFonts w:ascii="Times New Roman" w:eastAsia="Times New Roman" w:hAnsi="Times New Roman" w:cs="Times New Roman"/>
          <w:b/>
          <w:bCs/>
          <w:color w:val="000000" w:themeColor="text1"/>
          <w:spacing w:val="-6"/>
          <w:sz w:val="28"/>
          <w:szCs w:val="28"/>
          <w:bdr w:val="none" w:sz="0" w:space="0" w:color="auto" w:frame="1"/>
          <w:lang w:val="vi-VN"/>
        </w:rPr>
        <w:pPrChange w:id="26" w:author="User" w:date="2024-12-27T15:15:00Z">
          <w:pPr>
            <w:shd w:val="clear" w:color="auto" w:fill="FFFFFF"/>
            <w:spacing w:after="0" w:line="360" w:lineRule="exact"/>
            <w:ind w:firstLine="567"/>
            <w:textAlignment w:val="baseline"/>
          </w:pPr>
        </w:pPrChange>
      </w:pPr>
      <w:r w:rsidRPr="00852FE7">
        <w:rPr>
          <w:rFonts w:ascii="Times New Roman" w:eastAsia="Times New Roman" w:hAnsi="Times New Roman" w:cs="Times New Roman"/>
          <w:b/>
          <w:bCs/>
          <w:color w:val="000000" w:themeColor="text1"/>
          <w:spacing w:val="-6"/>
          <w:sz w:val="28"/>
          <w:szCs w:val="28"/>
          <w:bdr w:val="none" w:sz="0" w:space="0" w:color="auto" w:frame="1"/>
          <w:lang w:val="vi-VN"/>
        </w:rPr>
        <w:t xml:space="preserve">Điều </w:t>
      </w:r>
      <w:r w:rsidR="000531E2" w:rsidRPr="00852FE7">
        <w:rPr>
          <w:rFonts w:ascii="Times New Roman" w:eastAsia="Times New Roman" w:hAnsi="Times New Roman" w:cs="Times New Roman"/>
          <w:b/>
          <w:bCs/>
          <w:color w:val="000000" w:themeColor="text1"/>
          <w:spacing w:val="-6"/>
          <w:sz w:val="28"/>
          <w:szCs w:val="28"/>
          <w:bdr w:val="none" w:sz="0" w:space="0" w:color="auto" w:frame="1"/>
          <w:lang w:val="vi-VN"/>
        </w:rPr>
        <w:t>3</w:t>
      </w:r>
      <w:r w:rsidRPr="00852FE7">
        <w:rPr>
          <w:rFonts w:ascii="Times New Roman" w:eastAsia="Times New Roman" w:hAnsi="Times New Roman" w:cs="Times New Roman"/>
          <w:b/>
          <w:bCs/>
          <w:color w:val="000000" w:themeColor="text1"/>
          <w:spacing w:val="-6"/>
          <w:sz w:val="28"/>
          <w:szCs w:val="28"/>
          <w:bdr w:val="none" w:sz="0" w:space="0" w:color="auto" w:frame="1"/>
          <w:lang w:val="vi-VN"/>
        </w:rPr>
        <w:t xml:space="preserve">. </w:t>
      </w:r>
      <w:r w:rsidR="009D723B" w:rsidRPr="00852FE7">
        <w:rPr>
          <w:rFonts w:ascii="Times New Roman" w:eastAsia="Times New Roman" w:hAnsi="Times New Roman" w:cs="Times New Roman"/>
          <w:b/>
          <w:bCs/>
          <w:color w:val="000000" w:themeColor="text1"/>
          <w:spacing w:val="-6"/>
          <w:sz w:val="28"/>
          <w:szCs w:val="28"/>
          <w:bdr w:val="none" w:sz="0" w:space="0" w:color="auto" w:frame="1"/>
          <w:lang w:val="vi-VN"/>
        </w:rPr>
        <w:t xml:space="preserve">Nguyên tắc và căn cứ xác định vị trí việc làm </w:t>
      </w:r>
      <w:r w:rsidR="00DC2358" w:rsidRPr="00852FE7">
        <w:rPr>
          <w:rFonts w:ascii="Times New Roman" w:eastAsia="Times New Roman" w:hAnsi="Times New Roman" w:cs="Times New Roman"/>
          <w:b/>
          <w:bCs/>
          <w:color w:val="000000" w:themeColor="text1"/>
          <w:spacing w:val="-6"/>
          <w:sz w:val="28"/>
          <w:szCs w:val="28"/>
          <w:bdr w:val="none" w:sz="0" w:space="0" w:color="auto" w:frame="1"/>
          <w:lang w:val="vi-VN"/>
        </w:rPr>
        <w:t>về công tác pháp chế</w:t>
      </w:r>
    </w:p>
    <w:p w14:paraId="4FAD5415" w14:textId="7304E292" w:rsidR="00FB07ED" w:rsidRPr="00CE794C" w:rsidRDefault="00F17D07" w:rsidP="00CE794C">
      <w:pPr>
        <w:pStyle w:val="NormalWeb"/>
        <w:shd w:val="clear" w:color="auto" w:fill="FFFFFF"/>
        <w:spacing w:before="120" w:beforeAutospacing="0" w:after="120" w:afterAutospacing="0" w:line="340" w:lineRule="exact"/>
        <w:ind w:firstLine="567"/>
        <w:jc w:val="both"/>
        <w:rPr>
          <w:color w:val="000000" w:themeColor="text1"/>
          <w:sz w:val="28"/>
          <w:szCs w:val="28"/>
          <w:bdr w:val="none" w:sz="0" w:space="0" w:color="auto" w:frame="1"/>
          <w:rPrChange w:id="27" w:author="User" w:date="2024-12-27T15:12:00Z">
            <w:rPr>
              <w:color w:val="000000" w:themeColor="text1"/>
              <w:sz w:val="28"/>
              <w:szCs w:val="28"/>
              <w:bdr w:val="none" w:sz="0" w:space="0" w:color="auto" w:frame="1"/>
              <w:lang w:val="vi-VN"/>
            </w:rPr>
          </w:rPrChange>
        </w:rPr>
        <w:pPrChange w:id="28" w:author="User" w:date="2024-12-27T15:15:00Z">
          <w:pPr>
            <w:pStyle w:val="NormalWeb"/>
            <w:shd w:val="clear" w:color="auto" w:fill="FFFFFF"/>
            <w:spacing w:before="0" w:beforeAutospacing="0" w:after="0" w:afterAutospacing="0" w:line="360" w:lineRule="exact"/>
            <w:ind w:firstLine="567"/>
            <w:jc w:val="both"/>
          </w:pPr>
        </w:pPrChange>
      </w:pPr>
      <w:r w:rsidRPr="00852FE7">
        <w:rPr>
          <w:color w:val="000000" w:themeColor="text1"/>
          <w:sz w:val="28"/>
          <w:szCs w:val="28"/>
          <w:bdr w:val="none" w:sz="0" w:space="0" w:color="auto" w:frame="1"/>
          <w:lang w:val="vi-VN"/>
        </w:rPr>
        <w:t xml:space="preserve">1. </w:t>
      </w:r>
      <w:r w:rsidR="003C0BA0" w:rsidRPr="00822B14">
        <w:rPr>
          <w:color w:val="000000" w:themeColor="text1"/>
          <w:sz w:val="28"/>
          <w:szCs w:val="28"/>
          <w:bdr w:val="none" w:sz="0" w:space="0" w:color="auto" w:frame="1"/>
          <w:lang w:val="vi-VN"/>
        </w:rPr>
        <w:t xml:space="preserve">Nguyên tắc và </w:t>
      </w:r>
      <w:r w:rsidRPr="00852FE7">
        <w:rPr>
          <w:color w:val="000000" w:themeColor="text1"/>
          <w:sz w:val="28"/>
          <w:szCs w:val="28"/>
          <w:bdr w:val="none" w:sz="0" w:space="0" w:color="auto" w:frame="1"/>
          <w:lang w:val="vi-VN"/>
        </w:rPr>
        <w:t xml:space="preserve">căn cứ xác định vị trí việc làm về </w:t>
      </w:r>
      <w:r w:rsidR="00DC2358" w:rsidRPr="00852FE7">
        <w:rPr>
          <w:color w:val="000000" w:themeColor="text1"/>
          <w:sz w:val="28"/>
          <w:szCs w:val="28"/>
          <w:bdr w:val="none" w:sz="0" w:space="0" w:color="auto" w:frame="1"/>
          <w:lang w:val="vi-VN"/>
        </w:rPr>
        <w:t xml:space="preserve">công tác </w:t>
      </w:r>
      <w:r w:rsidRPr="00852FE7">
        <w:rPr>
          <w:color w:val="000000" w:themeColor="text1"/>
          <w:sz w:val="28"/>
          <w:szCs w:val="28"/>
          <w:bdr w:val="none" w:sz="0" w:space="0" w:color="auto" w:frame="1"/>
          <w:lang w:val="vi-VN"/>
        </w:rPr>
        <w:t>pháp chế trong cơ quan, tổ chức hành chính được xác định trên cơ sở nguyên tắc quy định tại Điều 3, Điều 4 Nghị định số 62/2020/NĐ-CP ngày 01 tháng 6 năm 2020 của Chính phủ về vị trí việc làm và biên chế công chức</w:t>
      </w:r>
      <w:ins w:id="29" w:author="User" w:date="2024-12-27T15:12:00Z">
        <w:r w:rsidR="00CE794C">
          <w:rPr>
            <w:color w:val="000000" w:themeColor="text1"/>
            <w:sz w:val="28"/>
            <w:szCs w:val="28"/>
            <w:bdr w:val="none" w:sz="0" w:space="0" w:color="auto" w:frame="1"/>
          </w:rPr>
          <w:t>.</w:t>
        </w:r>
      </w:ins>
    </w:p>
    <w:p w14:paraId="6DCC7786" w14:textId="531B578F" w:rsidR="00F17D07" w:rsidRPr="00852FE7" w:rsidRDefault="00F17D07" w:rsidP="00CE794C">
      <w:pPr>
        <w:pStyle w:val="NormalWeb"/>
        <w:shd w:val="clear" w:color="auto" w:fill="FFFFFF"/>
        <w:spacing w:before="120" w:beforeAutospacing="0" w:after="120" w:afterAutospacing="0" w:line="340" w:lineRule="exact"/>
        <w:ind w:firstLine="567"/>
        <w:jc w:val="both"/>
        <w:rPr>
          <w:color w:val="000000" w:themeColor="text1"/>
          <w:sz w:val="28"/>
          <w:szCs w:val="28"/>
          <w:bdr w:val="none" w:sz="0" w:space="0" w:color="auto" w:frame="1"/>
          <w:lang w:val="vi-VN"/>
        </w:rPr>
        <w:pPrChange w:id="30" w:author="User" w:date="2024-12-27T15:15:00Z">
          <w:pPr>
            <w:pStyle w:val="NormalWeb"/>
            <w:shd w:val="clear" w:color="auto" w:fill="FFFFFF"/>
            <w:spacing w:before="0" w:beforeAutospacing="0" w:after="0" w:afterAutospacing="0" w:line="360" w:lineRule="exact"/>
            <w:ind w:firstLine="567"/>
            <w:jc w:val="both"/>
          </w:pPr>
        </w:pPrChange>
      </w:pPr>
      <w:r w:rsidRPr="00852FE7">
        <w:rPr>
          <w:color w:val="000000" w:themeColor="text1"/>
          <w:sz w:val="28"/>
          <w:szCs w:val="28"/>
          <w:bdr w:val="none" w:sz="0" w:space="0" w:color="auto" w:frame="1"/>
          <w:lang w:val="vi-VN"/>
        </w:rPr>
        <w:t xml:space="preserve">2. </w:t>
      </w:r>
      <w:r w:rsidR="003C0BA0" w:rsidRPr="00822B14">
        <w:rPr>
          <w:color w:val="000000" w:themeColor="text1"/>
          <w:sz w:val="28"/>
          <w:szCs w:val="28"/>
          <w:bdr w:val="none" w:sz="0" w:space="0" w:color="auto" w:frame="1"/>
          <w:lang w:val="vi-VN"/>
        </w:rPr>
        <w:t xml:space="preserve">Nguyên tắc và </w:t>
      </w:r>
      <w:r w:rsidRPr="00852FE7">
        <w:rPr>
          <w:color w:val="000000" w:themeColor="text1"/>
          <w:sz w:val="28"/>
          <w:szCs w:val="28"/>
          <w:bdr w:val="none" w:sz="0" w:space="0" w:color="auto" w:frame="1"/>
          <w:lang w:val="vi-VN"/>
        </w:rPr>
        <w:t xml:space="preserve">căn cứ xác định vị trí việc làm về công tác pháp chế trong đơn vị sự nghiệp công lập được xác định trên cơ sở nguyên tắc quy định tại Điều 3, Điều 4 </w:t>
      </w:r>
      <w:r w:rsidR="003C0BA0" w:rsidRPr="00822B14">
        <w:rPr>
          <w:color w:val="000000" w:themeColor="text1"/>
          <w:sz w:val="28"/>
          <w:szCs w:val="28"/>
          <w:lang w:val="vi-VN"/>
        </w:rPr>
        <w:t>Nghị định số 106/2020/NĐ-CP ngày 10 tháng 9 năm 2020 của Chính phủ quy định về vị trí việc làm và số lượng người làm việc trong đơn vị sự nghiệp công lập</w:t>
      </w:r>
      <w:r w:rsidR="00CA638D" w:rsidRPr="00822B14">
        <w:rPr>
          <w:color w:val="000000" w:themeColor="text1"/>
          <w:sz w:val="28"/>
          <w:szCs w:val="28"/>
          <w:lang w:val="vi-VN"/>
        </w:rPr>
        <w:t>.</w:t>
      </w:r>
      <w:r w:rsidR="003C0BA0" w:rsidRPr="00852FE7">
        <w:rPr>
          <w:color w:val="000000" w:themeColor="text1"/>
          <w:sz w:val="28"/>
          <w:szCs w:val="28"/>
          <w:bdr w:val="none" w:sz="0" w:space="0" w:color="auto" w:frame="1"/>
          <w:lang w:val="vi-VN"/>
        </w:rPr>
        <w:t xml:space="preserve"> </w:t>
      </w:r>
    </w:p>
    <w:p w14:paraId="58123881" w14:textId="77777777" w:rsidR="00F6798D" w:rsidRDefault="00F6798D" w:rsidP="00CE794C">
      <w:pPr>
        <w:shd w:val="clear" w:color="auto" w:fill="FFFFFF"/>
        <w:spacing w:before="120" w:after="120" w:line="340" w:lineRule="exact"/>
        <w:ind w:firstLine="567"/>
        <w:jc w:val="both"/>
        <w:textAlignment w:val="baseline"/>
        <w:rPr>
          <w:rFonts w:ascii="Times New Roman" w:eastAsia="Times New Roman" w:hAnsi="Times New Roman" w:cs="Times New Roman"/>
          <w:b/>
          <w:bCs/>
          <w:color w:val="000000" w:themeColor="text1"/>
          <w:spacing w:val="-4"/>
          <w:sz w:val="28"/>
          <w:szCs w:val="28"/>
          <w:bdr w:val="none" w:sz="0" w:space="0" w:color="auto" w:frame="1"/>
          <w:lang w:val="vi-VN"/>
        </w:rPr>
        <w:pPrChange w:id="31" w:author="User" w:date="2024-12-27T15:15:00Z">
          <w:pPr>
            <w:shd w:val="clear" w:color="auto" w:fill="FFFFFF"/>
            <w:spacing w:after="0" w:line="360" w:lineRule="exact"/>
            <w:ind w:firstLine="567"/>
            <w:jc w:val="both"/>
            <w:textAlignment w:val="baseline"/>
          </w:pPr>
        </w:pPrChange>
      </w:pPr>
      <w:bookmarkStart w:id="32" w:name="dieu_2"/>
      <w:r w:rsidRPr="00852FE7">
        <w:rPr>
          <w:rFonts w:ascii="Times New Roman" w:eastAsia="Times New Roman" w:hAnsi="Times New Roman" w:cs="Times New Roman"/>
          <w:b/>
          <w:bCs/>
          <w:color w:val="000000" w:themeColor="text1"/>
          <w:spacing w:val="-4"/>
          <w:sz w:val="28"/>
          <w:szCs w:val="28"/>
          <w:bdr w:val="none" w:sz="0" w:space="0" w:color="auto" w:frame="1"/>
          <w:lang w:val="vi-VN"/>
        </w:rPr>
        <w:t xml:space="preserve">Điều </w:t>
      </w:r>
      <w:r w:rsidR="009A18EB" w:rsidRPr="00852FE7">
        <w:rPr>
          <w:rFonts w:ascii="Times New Roman" w:eastAsia="Times New Roman" w:hAnsi="Times New Roman" w:cs="Times New Roman"/>
          <w:b/>
          <w:bCs/>
          <w:color w:val="000000" w:themeColor="text1"/>
          <w:spacing w:val="-4"/>
          <w:sz w:val="28"/>
          <w:szCs w:val="28"/>
          <w:bdr w:val="none" w:sz="0" w:space="0" w:color="auto" w:frame="1"/>
          <w:lang w:val="vi-VN"/>
        </w:rPr>
        <w:t>4</w:t>
      </w:r>
      <w:r w:rsidRPr="00852FE7">
        <w:rPr>
          <w:rFonts w:ascii="Times New Roman" w:eastAsia="Times New Roman" w:hAnsi="Times New Roman" w:cs="Times New Roman"/>
          <w:b/>
          <w:bCs/>
          <w:color w:val="000000" w:themeColor="text1"/>
          <w:spacing w:val="-4"/>
          <w:sz w:val="28"/>
          <w:szCs w:val="28"/>
          <w:bdr w:val="none" w:sz="0" w:space="0" w:color="auto" w:frame="1"/>
          <w:lang w:val="vi-VN"/>
        </w:rPr>
        <w:t xml:space="preserve">. </w:t>
      </w:r>
      <w:bookmarkStart w:id="33" w:name="_Hlk72418756"/>
      <w:bookmarkEnd w:id="32"/>
      <w:r w:rsidR="00B4577C" w:rsidRPr="00852FE7">
        <w:rPr>
          <w:rFonts w:ascii="Times New Roman" w:eastAsia="Times New Roman" w:hAnsi="Times New Roman" w:cs="Times New Roman"/>
          <w:b/>
          <w:bCs/>
          <w:color w:val="000000" w:themeColor="text1"/>
          <w:spacing w:val="-4"/>
          <w:sz w:val="28"/>
          <w:szCs w:val="28"/>
          <w:bdr w:val="none" w:sz="0" w:space="0" w:color="auto" w:frame="1"/>
          <w:lang w:val="vi-VN"/>
        </w:rPr>
        <w:t>Danh mục vị trí việc làm, bảng mô</w:t>
      </w:r>
      <w:r w:rsidR="008065E8" w:rsidRPr="00852FE7">
        <w:rPr>
          <w:rFonts w:ascii="Times New Roman" w:eastAsia="Times New Roman" w:hAnsi="Times New Roman" w:cs="Times New Roman"/>
          <w:b/>
          <w:bCs/>
          <w:color w:val="000000" w:themeColor="text1"/>
          <w:spacing w:val="-4"/>
          <w:sz w:val="28"/>
          <w:szCs w:val="28"/>
          <w:bdr w:val="none" w:sz="0" w:space="0" w:color="auto" w:frame="1"/>
          <w:lang w:val="vi-VN"/>
        </w:rPr>
        <w:t xml:space="preserve"> tả công việc và khung năng lực</w:t>
      </w:r>
    </w:p>
    <w:p w14:paraId="1774AABF" w14:textId="6F81E5F1" w:rsidR="00AD2039" w:rsidRPr="00822B14" w:rsidRDefault="00AD2039" w:rsidP="00CE794C">
      <w:pPr>
        <w:shd w:val="clear" w:color="auto" w:fill="FFFFFF"/>
        <w:spacing w:before="120" w:after="120" w:line="340" w:lineRule="exact"/>
        <w:ind w:firstLine="567"/>
        <w:jc w:val="both"/>
        <w:textAlignment w:val="baseline"/>
        <w:rPr>
          <w:rFonts w:ascii="Times New Roman" w:eastAsia="Times New Roman" w:hAnsi="Times New Roman" w:cs="Times New Roman"/>
          <w:bCs/>
          <w:color w:val="000000" w:themeColor="text1"/>
          <w:spacing w:val="-4"/>
          <w:sz w:val="28"/>
          <w:szCs w:val="28"/>
          <w:bdr w:val="none" w:sz="0" w:space="0" w:color="auto" w:frame="1"/>
        </w:rPr>
        <w:pPrChange w:id="34" w:author="User" w:date="2024-12-27T15:15:00Z">
          <w:pPr>
            <w:shd w:val="clear" w:color="auto" w:fill="FFFFFF"/>
            <w:spacing w:after="0" w:line="360" w:lineRule="exact"/>
            <w:ind w:firstLine="567"/>
            <w:jc w:val="both"/>
            <w:textAlignment w:val="baseline"/>
          </w:pPr>
        </w:pPrChange>
      </w:pPr>
      <w:r w:rsidRPr="00822B14">
        <w:rPr>
          <w:rFonts w:ascii="Times New Roman" w:eastAsia="Times New Roman" w:hAnsi="Times New Roman" w:cs="Times New Roman"/>
          <w:bCs/>
          <w:color w:val="000000" w:themeColor="text1"/>
          <w:spacing w:val="-4"/>
          <w:sz w:val="28"/>
          <w:szCs w:val="28"/>
          <w:bdr w:val="none" w:sz="0" w:space="0" w:color="auto" w:frame="1"/>
        </w:rPr>
        <w:t xml:space="preserve">1. Danh mục vị trí việc làm về công tác pháp chế thực hiện theo quy định tại </w:t>
      </w:r>
      <w:r w:rsidRPr="002863F1">
        <w:rPr>
          <w:rFonts w:ascii="Times New Roman" w:hAnsi="Times New Roman"/>
          <w:iCs/>
          <w:color w:val="000000"/>
          <w:sz w:val="28"/>
          <w:szCs w:val="28"/>
          <w:bdr w:val="none" w:sz="0" w:space="0" w:color="auto" w:frame="1"/>
          <w:lang w:val="vi-VN"/>
        </w:rPr>
        <w:t>Phụ lục II</w:t>
      </w:r>
      <w:r>
        <w:rPr>
          <w:rFonts w:ascii="Times New Roman" w:hAnsi="Times New Roman"/>
          <w:iCs/>
          <w:color w:val="000000"/>
          <w:sz w:val="28"/>
          <w:szCs w:val="28"/>
          <w:bdr w:val="none" w:sz="0" w:space="0" w:color="auto" w:frame="1"/>
        </w:rPr>
        <w:t xml:space="preserve"> và Phụ lục IV</w:t>
      </w:r>
      <w:r w:rsidRPr="00822B14">
        <w:rPr>
          <w:rFonts w:ascii="Times New Roman" w:eastAsia="Times New Roman" w:hAnsi="Times New Roman" w:cs="Times New Roman"/>
          <w:bCs/>
          <w:color w:val="000000" w:themeColor="text1"/>
          <w:spacing w:val="-4"/>
          <w:sz w:val="28"/>
          <w:szCs w:val="28"/>
          <w:bdr w:val="none" w:sz="0" w:space="0" w:color="auto" w:frame="1"/>
        </w:rPr>
        <w:t xml:space="preserve"> </w:t>
      </w:r>
      <w:r w:rsidRPr="002863F1">
        <w:rPr>
          <w:rFonts w:ascii="Times New Roman" w:hAnsi="Times New Roman"/>
          <w:color w:val="000000"/>
          <w:sz w:val="28"/>
          <w:szCs w:val="28"/>
          <w:lang w:val="vi-VN"/>
        </w:rPr>
        <w:t xml:space="preserve">Thông tư số </w:t>
      </w:r>
      <w:r w:rsidRPr="002863F1">
        <w:rPr>
          <w:rFonts w:ascii="Times New Roman" w:hAnsi="Times New Roman"/>
          <w:iCs/>
          <w:color w:val="000000"/>
          <w:sz w:val="28"/>
          <w:szCs w:val="28"/>
          <w:bdr w:val="none" w:sz="0" w:space="0" w:color="auto" w:frame="1"/>
          <w:lang w:val="vi-VN"/>
        </w:rPr>
        <w:t>06/2024/TT-BNV</w:t>
      </w:r>
      <w:ins w:id="35" w:author="User" w:date="2024-12-27T15:13:00Z">
        <w:r w:rsidR="00CE794C">
          <w:rPr>
            <w:rFonts w:ascii="Times New Roman" w:hAnsi="Times New Roman"/>
            <w:iCs/>
            <w:color w:val="000000"/>
            <w:sz w:val="28"/>
            <w:szCs w:val="28"/>
            <w:bdr w:val="none" w:sz="0" w:space="0" w:color="auto" w:frame="1"/>
          </w:rPr>
          <w:t xml:space="preserve"> </w:t>
        </w:r>
        <w:r w:rsidR="00CE794C" w:rsidRPr="002863F1">
          <w:rPr>
            <w:rFonts w:ascii="Times New Roman" w:hAnsi="Times New Roman"/>
            <w:iCs/>
            <w:color w:val="000000"/>
            <w:sz w:val="28"/>
            <w:szCs w:val="28"/>
            <w:bdr w:val="none" w:sz="0" w:space="0" w:color="auto" w:frame="1"/>
            <w:lang w:val="vi-VN"/>
          </w:rPr>
          <w:t>ngày 28/6/2024</w:t>
        </w:r>
        <w:r w:rsidR="00CE794C">
          <w:rPr>
            <w:rFonts w:ascii="Times New Roman" w:hAnsi="Times New Roman"/>
            <w:iCs/>
            <w:color w:val="000000"/>
            <w:sz w:val="28"/>
            <w:szCs w:val="28"/>
            <w:bdr w:val="none" w:sz="0" w:space="0" w:color="auto" w:frame="1"/>
          </w:rPr>
          <w:t xml:space="preserve"> của</w:t>
        </w:r>
        <w:r w:rsidR="00CE794C" w:rsidRPr="002863F1">
          <w:rPr>
            <w:rFonts w:ascii="Times New Roman" w:hAnsi="Times New Roman"/>
            <w:iCs/>
            <w:color w:val="000000"/>
            <w:sz w:val="28"/>
            <w:szCs w:val="28"/>
            <w:bdr w:val="none" w:sz="0" w:space="0" w:color="auto" w:frame="1"/>
            <w:lang w:val="vi-VN"/>
          </w:rPr>
          <w:t xml:space="preserve"> Bộ trưởng Bộ Nội vụ</w:t>
        </w:r>
      </w:ins>
      <w:r w:rsidRPr="002863F1">
        <w:rPr>
          <w:rFonts w:ascii="Times New Roman" w:hAnsi="Times New Roman"/>
          <w:iCs/>
          <w:color w:val="000000"/>
          <w:sz w:val="28"/>
          <w:szCs w:val="28"/>
          <w:bdr w:val="none" w:sz="0" w:space="0" w:color="auto" w:frame="1"/>
          <w:lang w:val="vi-VN"/>
        </w:rPr>
        <w:t xml:space="preserve"> </w:t>
      </w:r>
      <w:r>
        <w:rPr>
          <w:rFonts w:ascii="Times New Roman" w:hAnsi="Times New Roman"/>
          <w:iCs/>
          <w:color w:val="000000"/>
          <w:sz w:val="28"/>
          <w:szCs w:val="28"/>
          <w:bdr w:val="none" w:sz="0" w:space="0" w:color="auto" w:frame="1"/>
        </w:rPr>
        <w:t xml:space="preserve">sửa đổi, bổ sung một số điều của </w:t>
      </w:r>
      <w:r w:rsidRPr="002863F1">
        <w:rPr>
          <w:rFonts w:ascii="Times New Roman" w:hAnsi="Times New Roman"/>
          <w:sz w:val="28"/>
          <w:szCs w:val="28"/>
          <w:lang w:val="vi-VN"/>
        </w:rPr>
        <w:t>Thông tư số 12/2022/TT-BNV ngày 30/12/2022</w:t>
      </w:r>
      <w:r w:rsidRPr="00F23F17">
        <w:rPr>
          <w:rFonts w:ascii="Times New Roman" w:hAnsi="Times New Roman"/>
          <w:sz w:val="28"/>
          <w:szCs w:val="28"/>
          <w:lang w:val="vi-VN"/>
        </w:rPr>
        <w:t xml:space="preserve"> của </w:t>
      </w:r>
      <w:ins w:id="36" w:author="User" w:date="2024-12-27T15:13:00Z">
        <w:r w:rsidR="00CE794C">
          <w:rPr>
            <w:rFonts w:ascii="Times New Roman" w:hAnsi="Times New Roman"/>
            <w:sz w:val="28"/>
            <w:szCs w:val="28"/>
          </w:rPr>
          <w:t xml:space="preserve">Bộ trưởng </w:t>
        </w:r>
      </w:ins>
      <w:r w:rsidRPr="00F23F17">
        <w:rPr>
          <w:rFonts w:ascii="Times New Roman" w:hAnsi="Times New Roman"/>
          <w:sz w:val="28"/>
          <w:szCs w:val="28"/>
          <w:lang w:val="vi-VN"/>
        </w:rPr>
        <w:t>Bộ Nội vụ</w:t>
      </w:r>
      <w:r w:rsidRPr="002863F1">
        <w:rPr>
          <w:rFonts w:ascii="Times New Roman" w:hAnsi="Times New Roman"/>
          <w:sz w:val="28"/>
          <w:szCs w:val="28"/>
          <w:lang w:val="vi-VN"/>
        </w:rPr>
        <w:t xml:space="preserve"> hướng dẫn về vị trí việc làm công chức lãnh đạo, quản lý; nghiệp vụ chuyên môn dùng chung; hỗ trợ, phục vụ trong cơ quan, tổ chức hành chính và vị trí việc làm chức danh nghề nghiệp chuyên môn dùng chung; hỗ trợ, phục vụ trong đơn vị sự nghiệp công lập</w:t>
      </w:r>
      <w:r>
        <w:rPr>
          <w:rFonts w:ascii="Times New Roman" w:hAnsi="Times New Roman"/>
          <w:sz w:val="28"/>
          <w:szCs w:val="28"/>
        </w:rPr>
        <w:t>.</w:t>
      </w:r>
    </w:p>
    <w:p w14:paraId="4E0E8B33" w14:textId="4F8FFCAC" w:rsidR="004B07FE" w:rsidRPr="00EC3F9D" w:rsidRDefault="00AD2039" w:rsidP="00CE794C">
      <w:pPr>
        <w:pStyle w:val="NormalWeb"/>
        <w:shd w:val="clear" w:color="auto" w:fill="FFFFFF"/>
        <w:spacing w:before="120" w:beforeAutospacing="0" w:after="120" w:afterAutospacing="0" w:line="340" w:lineRule="exact"/>
        <w:ind w:firstLine="567"/>
        <w:jc w:val="both"/>
        <w:rPr>
          <w:color w:val="000000"/>
          <w:spacing w:val="-6"/>
          <w:sz w:val="28"/>
          <w:szCs w:val="28"/>
          <w:lang w:val="vi-VN"/>
        </w:rPr>
        <w:pPrChange w:id="37" w:author="User" w:date="2024-12-27T15:15:00Z">
          <w:pPr>
            <w:pStyle w:val="NormalWeb"/>
            <w:shd w:val="clear" w:color="auto" w:fill="FFFFFF"/>
            <w:spacing w:before="0" w:beforeAutospacing="0" w:after="0" w:afterAutospacing="0" w:line="360" w:lineRule="exact"/>
            <w:ind w:firstLine="567"/>
            <w:jc w:val="both"/>
          </w:pPr>
        </w:pPrChange>
      </w:pPr>
      <w:r>
        <w:rPr>
          <w:color w:val="000000"/>
          <w:spacing w:val="-6"/>
          <w:sz w:val="28"/>
          <w:szCs w:val="28"/>
        </w:rPr>
        <w:t>2</w:t>
      </w:r>
      <w:r w:rsidR="00B4577C" w:rsidRPr="00EC3F9D">
        <w:rPr>
          <w:color w:val="000000"/>
          <w:spacing w:val="-6"/>
          <w:sz w:val="28"/>
          <w:szCs w:val="28"/>
          <w:lang w:val="vi-VN"/>
        </w:rPr>
        <w:t xml:space="preserve">. </w:t>
      </w:r>
      <w:r w:rsidR="004B07FE" w:rsidRPr="00EC3F9D">
        <w:rPr>
          <w:color w:val="000000"/>
          <w:spacing w:val="-6"/>
          <w:sz w:val="28"/>
          <w:szCs w:val="28"/>
          <w:lang w:val="vi-VN"/>
        </w:rPr>
        <w:t xml:space="preserve">Bản mô tả công việc và Khung cấp độ xác định yêu cầu về năng lực đối với vị trí việc làm về pháp chế trong cơ quan, tổ chức hành chính quy định tại Phụ lục I, II, kèm theo Thông tư này. </w:t>
      </w:r>
    </w:p>
    <w:p w14:paraId="1EFEF14E" w14:textId="2F65B551" w:rsidR="004B07FE" w:rsidRPr="00EC3F9D" w:rsidRDefault="00AD2039" w:rsidP="00CE794C">
      <w:pPr>
        <w:pStyle w:val="NormalWeb"/>
        <w:shd w:val="clear" w:color="auto" w:fill="FFFFFF"/>
        <w:spacing w:before="120" w:beforeAutospacing="0" w:after="120" w:afterAutospacing="0" w:line="340" w:lineRule="exact"/>
        <w:ind w:firstLine="567"/>
        <w:jc w:val="both"/>
        <w:rPr>
          <w:color w:val="000000"/>
          <w:spacing w:val="-4"/>
          <w:sz w:val="28"/>
          <w:szCs w:val="28"/>
          <w:lang w:val="vi-VN"/>
        </w:rPr>
        <w:pPrChange w:id="38" w:author="User" w:date="2024-12-27T15:15:00Z">
          <w:pPr>
            <w:pStyle w:val="NormalWeb"/>
            <w:shd w:val="clear" w:color="auto" w:fill="FFFFFF"/>
            <w:spacing w:before="0" w:beforeAutospacing="0" w:after="0" w:afterAutospacing="0" w:line="360" w:lineRule="exact"/>
            <w:ind w:firstLine="567"/>
            <w:jc w:val="both"/>
          </w:pPr>
        </w:pPrChange>
      </w:pPr>
      <w:r>
        <w:rPr>
          <w:color w:val="000000"/>
          <w:spacing w:val="-4"/>
          <w:sz w:val="28"/>
          <w:szCs w:val="28"/>
        </w:rPr>
        <w:t>3</w:t>
      </w:r>
      <w:r w:rsidR="004B07FE" w:rsidRPr="00EC3F9D">
        <w:rPr>
          <w:color w:val="000000"/>
          <w:spacing w:val="-4"/>
          <w:sz w:val="28"/>
          <w:szCs w:val="28"/>
          <w:lang w:val="vi-VN"/>
        </w:rPr>
        <w:t xml:space="preserve">. </w:t>
      </w:r>
      <w:r w:rsidR="000C2635" w:rsidRPr="00822B14">
        <w:rPr>
          <w:color w:val="000000"/>
          <w:spacing w:val="-4"/>
          <w:sz w:val="28"/>
          <w:szCs w:val="28"/>
          <w:lang w:val="vi-VN"/>
        </w:rPr>
        <w:t>B</w:t>
      </w:r>
      <w:r w:rsidR="004B07FE" w:rsidRPr="00EC3F9D">
        <w:rPr>
          <w:color w:val="000000"/>
          <w:spacing w:val="-4"/>
          <w:sz w:val="28"/>
          <w:szCs w:val="28"/>
          <w:lang w:val="vi-VN"/>
        </w:rPr>
        <w:t xml:space="preserve">ản mô tả công việc và </w:t>
      </w:r>
      <w:r w:rsidR="000C2635" w:rsidRPr="00822B14">
        <w:rPr>
          <w:color w:val="000000"/>
          <w:spacing w:val="-4"/>
          <w:sz w:val="28"/>
          <w:szCs w:val="28"/>
          <w:lang w:val="vi-VN"/>
        </w:rPr>
        <w:t>K</w:t>
      </w:r>
      <w:r w:rsidR="000C2635" w:rsidRPr="00EC3F9D">
        <w:rPr>
          <w:color w:val="000000"/>
          <w:spacing w:val="-4"/>
          <w:sz w:val="28"/>
          <w:szCs w:val="28"/>
          <w:lang w:val="vi-VN"/>
        </w:rPr>
        <w:t xml:space="preserve">hung </w:t>
      </w:r>
      <w:r w:rsidR="004B07FE" w:rsidRPr="00EC3F9D">
        <w:rPr>
          <w:color w:val="000000"/>
          <w:spacing w:val="-4"/>
          <w:sz w:val="28"/>
          <w:szCs w:val="28"/>
          <w:lang w:val="vi-VN"/>
        </w:rPr>
        <w:t xml:space="preserve">năng lực và khung cấp độ xác định yêu cầu về năng lực đối với vị trí việc làm về pháp chế trong đơn vị sự nghiệp công lập quy định tại Phụ lục </w:t>
      </w:r>
      <w:r w:rsidR="000C2635" w:rsidRPr="00822B14">
        <w:rPr>
          <w:color w:val="000000"/>
          <w:spacing w:val="-4"/>
          <w:sz w:val="28"/>
          <w:szCs w:val="28"/>
          <w:lang w:val="vi-VN"/>
        </w:rPr>
        <w:t xml:space="preserve">III, </w:t>
      </w:r>
      <w:r w:rsidR="004B07FE" w:rsidRPr="00EC3F9D">
        <w:rPr>
          <w:color w:val="000000"/>
          <w:spacing w:val="-4"/>
          <w:sz w:val="28"/>
          <w:szCs w:val="28"/>
          <w:lang w:val="vi-VN"/>
        </w:rPr>
        <w:t>IV</w:t>
      </w:r>
      <w:r w:rsidR="008A6961">
        <w:rPr>
          <w:color w:val="000000"/>
          <w:spacing w:val="-4"/>
          <w:sz w:val="28"/>
          <w:szCs w:val="28"/>
        </w:rPr>
        <w:t xml:space="preserve"> </w:t>
      </w:r>
      <w:r w:rsidR="004B07FE" w:rsidRPr="00EC3F9D">
        <w:rPr>
          <w:color w:val="000000"/>
          <w:spacing w:val="-4"/>
          <w:sz w:val="28"/>
          <w:szCs w:val="28"/>
          <w:lang w:val="vi-VN"/>
        </w:rPr>
        <w:t>kèm theo Thông tư này.</w:t>
      </w:r>
    </w:p>
    <w:p w14:paraId="357C05A5" w14:textId="77777777" w:rsidR="001D008F" w:rsidRPr="00852FE7" w:rsidRDefault="001D008F" w:rsidP="00CE794C">
      <w:pPr>
        <w:pStyle w:val="NormalWeb"/>
        <w:shd w:val="clear" w:color="auto" w:fill="FFFFFF"/>
        <w:spacing w:before="120" w:beforeAutospacing="0" w:after="120" w:afterAutospacing="0" w:line="340" w:lineRule="exact"/>
        <w:ind w:firstLine="567"/>
        <w:jc w:val="both"/>
        <w:rPr>
          <w:b/>
          <w:color w:val="000000"/>
          <w:sz w:val="28"/>
          <w:szCs w:val="28"/>
          <w:lang w:val="vi-VN"/>
        </w:rPr>
        <w:pPrChange w:id="39" w:author="User" w:date="2024-12-27T15:15:00Z">
          <w:pPr>
            <w:pStyle w:val="NormalWeb"/>
            <w:shd w:val="clear" w:color="auto" w:fill="FFFFFF"/>
            <w:spacing w:before="0" w:beforeAutospacing="0" w:after="0" w:afterAutospacing="0" w:line="360" w:lineRule="exact"/>
            <w:ind w:firstLine="567"/>
            <w:jc w:val="both"/>
          </w:pPr>
        </w:pPrChange>
      </w:pPr>
      <w:r w:rsidRPr="00852FE7">
        <w:rPr>
          <w:b/>
          <w:color w:val="000000"/>
          <w:sz w:val="28"/>
          <w:szCs w:val="28"/>
          <w:lang w:val="vi-VN"/>
        </w:rPr>
        <w:t xml:space="preserve">Điều </w:t>
      </w:r>
      <w:r w:rsidR="009A18EB" w:rsidRPr="00852FE7">
        <w:rPr>
          <w:b/>
          <w:color w:val="000000"/>
          <w:sz w:val="28"/>
          <w:szCs w:val="28"/>
          <w:lang w:val="vi-VN"/>
        </w:rPr>
        <w:t>5</w:t>
      </w:r>
      <w:r w:rsidRPr="00852FE7">
        <w:rPr>
          <w:b/>
          <w:color w:val="000000"/>
          <w:sz w:val="28"/>
          <w:szCs w:val="28"/>
          <w:lang w:val="vi-VN"/>
        </w:rPr>
        <w:t xml:space="preserve">. </w:t>
      </w:r>
      <w:bookmarkStart w:id="40" w:name="dieu_5"/>
      <w:r w:rsidRPr="00852FE7">
        <w:rPr>
          <w:b/>
          <w:color w:val="000000"/>
          <w:sz w:val="28"/>
          <w:szCs w:val="28"/>
          <w:lang w:val="vi-VN"/>
        </w:rPr>
        <w:t>Trình tự phê duyệt vị trí việc làm; hồ sơ trình, nội dung và thời hạn thẩm định đề án vị trí việc làm; điều chỉnh vị trí việc làm</w:t>
      </w:r>
      <w:bookmarkEnd w:id="40"/>
    </w:p>
    <w:p w14:paraId="71F14947" w14:textId="77777777" w:rsidR="003F61AB" w:rsidRPr="00852FE7" w:rsidRDefault="003F61AB" w:rsidP="00CE794C">
      <w:pPr>
        <w:pStyle w:val="NormalWeb"/>
        <w:shd w:val="clear" w:color="auto" w:fill="FFFFFF"/>
        <w:spacing w:before="120" w:beforeAutospacing="0" w:after="120" w:afterAutospacing="0" w:line="340" w:lineRule="exact"/>
        <w:ind w:firstLine="567"/>
        <w:jc w:val="both"/>
        <w:rPr>
          <w:color w:val="000000"/>
          <w:sz w:val="28"/>
          <w:szCs w:val="28"/>
          <w:lang w:val="vi-VN"/>
        </w:rPr>
        <w:pPrChange w:id="41" w:author="User" w:date="2024-12-27T15:15:00Z">
          <w:pPr>
            <w:pStyle w:val="NormalWeb"/>
            <w:shd w:val="clear" w:color="auto" w:fill="FFFFFF"/>
            <w:spacing w:before="0" w:beforeAutospacing="0" w:after="0" w:afterAutospacing="0" w:line="360" w:lineRule="exact"/>
            <w:ind w:firstLine="567"/>
            <w:jc w:val="both"/>
          </w:pPr>
        </w:pPrChange>
      </w:pPr>
      <w:r w:rsidRPr="00852FE7">
        <w:rPr>
          <w:color w:val="000000"/>
          <w:sz w:val="28"/>
          <w:szCs w:val="28"/>
          <w:lang w:val="vi-VN"/>
        </w:rPr>
        <w:t xml:space="preserve">1. Trình tự phê duyệt vị trí việc làm được thực hiện theo quy định tại Điều 7 Nghị định số 62/2020/NĐ-CP và Điều 6 Nghị định </w:t>
      </w:r>
      <w:r w:rsidRPr="00852FE7">
        <w:rPr>
          <w:color w:val="000000" w:themeColor="text1"/>
          <w:sz w:val="28"/>
          <w:szCs w:val="28"/>
          <w:bdr w:val="none" w:sz="0" w:space="0" w:color="auto" w:frame="1"/>
          <w:lang w:val="vi-VN"/>
        </w:rPr>
        <w:t>số 106/2020/NĐ-CP.</w:t>
      </w:r>
    </w:p>
    <w:p w14:paraId="50952DCA" w14:textId="77777777" w:rsidR="003F61AB" w:rsidRPr="00852FE7" w:rsidRDefault="003F61AB" w:rsidP="00CE794C">
      <w:pPr>
        <w:pStyle w:val="NormalWeb"/>
        <w:shd w:val="clear" w:color="auto" w:fill="FFFFFF"/>
        <w:spacing w:before="120" w:beforeAutospacing="0" w:after="120" w:afterAutospacing="0" w:line="340" w:lineRule="exact"/>
        <w:ind w:firstLine="567"/>
        <w:jc w:val="both"/>
        <w:rPr>
          <w:color w:val="000000"/>
          <w:sz w:val="28"/>
          <w:szCs w:val="28"/>
          <w:lang w:val="vi-VN"/>
        </w:rPr>
        <w:pPrChange w:id="42" w:author="User" w:date="2024-12-27T15:15:00Z">
          <w:pPr>
            <w:pStyle w:val="NormalWeb"/>
            <w:shd w:val="clear" w:color="auto" w:fill="FFFFFF"/>
            <w:spacing w:before="0" w:beforeAutospacing="0" w:after="0" w:afterAutospacing="0" w:line="360" w:lineRule="exact"/>
            <w:ind w:firstLine="567"/>
            <w:jc w:val="both"/>
          </w:pPr>
        </w:pPrChange>
      </w:pPr>
      <w:r w:rsidRPr="00852FE7">
        <w:rPr>
          <w:color w:val="000000"/>
          <w:sz w:val="28"/>
          <w:szCs w:val="28"/>
          <w:lang w:val="vi-VN"/>
        </w:rPr>
        <w:t xml:space="preserve">2. Hồ sơ trình, nội dung và thời hạn thẩm định Đề án vị trí việc làm được thực hiện theo quy định tại Điều 8 Nghị định số 62/2020/NĐ-CP và Điều 7 Nghị định </w:t>
      </w:r>
      <w:r w:rsidRPr="00852FE7">
        <w:rPr>
          <w:color w:val="000000" w:themeColor="text1"/>
          <w:sz w:val="28"/>
          <w:szCs w:val="28"/>
          <w:bdr w:val="none" w:sz="0" w:space="0" w:color="auto" w:frame="1"/>
          <w:lang w:val="vi-VN"/>
        </w:rPr>
        <w:t>số 106/2020/NĐ-CP.</w:t>
      </w:r>
    </w:p>
    <w:p w14:paraId="060A881C" w14:textId="655F42C3" w:rsidR="008314FA" w:rsidRPr="00852FE7" w:rsidRDefault="003F61AB" w:rsidP="00CE794C">
      <w:pPr>
        <w:pStyle w:val="NormalWeb"/>
        <w:shd w:val="clear" w:color="auto" w:fill="FFFFFF"/>
        <w:spacing w:before="120" w:beforeAutospacing="0" w:after="120" w:afterAutospacing="0" w:line="340" w:lineRule="exact"/>
        <w:ind w:firstLine="567"/>
        <w:jc w:val="both"/>
        <w:rPr>
          <w:color w:val="000000"/>
          <w:sz w:val="28"/>
          <w:szCs w:val="28"/>
          <w:lang w:val="vi-VN"/>
        </w:rPr>
        <w:pPrChange w:id="43" w:author="User" w:date="2024-12-27T15:15:00Z">
          <w:pPr>
            <w:pStyle w:val="NormalWeb"/>
            <w:shd w:val="clear" w:color="auto" w:fill="FFFFFF"/>
            <w:spacing w:before="0" w:beforeAutospacing="0" w:after="0" w:afterAutospacing="0" w:line="360" w:lineRule="exact"/>
            <w:ind w:firstLine="567"/>
            <w:jc w:val="both"/>
          </w:pPr>
        </w:pPrChange>
      </w:pPr>
      <w:r w:rsidRPr="00852FE7">
        <w:rPr>
          <w:color w:val="000000"/>
          <w:sz w:val="28"/>
          <w:szCs w:val="28"/>
          <w:lang w:val="vi-VN"/>
        </w:rPr>
        <w:t>3. Việc điều chỉnh vị trí việc làm được thực hiện theo quy định tại </w:t>
      </w:r>
      <w:del w:id="44" w:author="User" w:date="2024-12-27T15:14:00Z">
        <w:r w:rsidR="00A40CD2" w:rsidRPr="00DA6B8C" w:rsidDel="00CE794C">
          <w:rPr>
            <w:color w:val="000000"/>
            <w:sz w:val="28"/>
            <w:szCs w:val="28"/>
            <w:lang w:val="vi-VN"/>
          </w:rPr>
          <w:delText xml:space="preserve"> </w:delText>
        </w:r>
      </w:del>
      <w:r w:rsidRPr="00852FE7">
        <w:rPr>
          <w:color w:val="000000"/>
          <w:sz w:val="28"/>
          <w:szCs w:val="28"/>
          <w:lang w:val="vi-VN"/>
        </w:rPr>
        <w:t xml:space="preserve">Điều 9 Nghị định số 62/2020/NĐ-CP và Điều </w:t>
      </w:r>
      <w:r w:rsidR="00354A0A" w:rsidRPr="00822B14">
        <w:rPr>
          <w:color w:val="000000"/>
          <w:sz w:val="28"/>
          <w:szCs w:val="28"/>
          <w:lang w:val="vi-VN"/>
        </w:rPr>
        <w:t>8</w:t>
      </w:r>
      <w:r w:rsidRPr="00852FE7">
        <w:rPr>
          <w:color w:val="000000"/>
          <w:sz w:val="28"/>
          <w:szCs w:val="28"/>
          <w:lang w:val="vi-VN"/>
        </w:rPr>
        <w:t xml:space="preserve"> Nghị định </w:t>
      </w:r>
      <w:r w:rsidRPr="00852FE7">
        <w:rPr>
          <w:color w:val="000000" w:themeColor="text1"/>
          <w:sz w:val="28"/>
          <w:szCs w:val="28"/>
          <w:bdr w:val="none" w:sz="0" w:space="0" w:color="auto" w:frame="1"/>
          <w:lang w:val="vi-VN"/>
        </w:rPr>
        <w:t>số 106/2020/NĐ-CP.</w:t>
      </w:r>
      <w:bookmarkStart w:id="45" w:name="dc_5"/>
    </w:p>
    <w:p w14:paraId="5D1458F6" w14:textId="7E3B4AA5" w:rsidR="00C46ACA" w:rsidRPr="00822B14" w:rsidRDefault="00C46ACA" w:rsidP="00CE794C">
      <w:pPr>
        <w:pStyle w:val="NormalWeb"/>
        <w:shd w:val="clear" w:color="auto" w:fill="FFFFFF"/>
        <w:spacing w:before="120" w:beforeAutospacing="0" w:after="120" w:afterAutospacing="0" w:line="340" w:lineRule="exact"/>
        <w:ind w:firstLine="567"/>
        <w:jc w:val="both"/>
        <w:rPr>
          <w:b/>
          <w:color w:val="000000"/>
          <w:sz w:val="28"/>
          <w:szCs w:val="28"/>
          <w:lang w:val="vi-VN"/>
        </w:rPr>
        <w:pPrChange w:id="46" w:author="User" w:date="2024-12-27T15:15:00Z">
          <w:pPr>
            <w:pStyle w:val="NormalWeb"/>
            <w:shd w:val="clear" w:color="auto" w:fill="FFFFFF"/>
            <w:spacing w:before="0" w:beforeAutospacing="0" w:after="0" w:afterAutospacing="0" w:line="360" w:lineRule="exact"/>
            <w:ind w:firstLine="567"/>
            <w:jc w:val="both"/>
          </w:pPr>
        </w:pPrChange>
      </w:pPr>
      <w:bookmarkStart w:id="47" w:name="dieu_4"/>
      <w:bookmarkEnd w:id="45"/>
      <w:r w:rsidRPr="00F82887">
        <w:rPr>
          <w:b/>
          <w:bCs/>
          <w:color w:val="000000"/>
          <w:sz w:val="28"/>
          <w:szCs w:val="28"/>
          <w:lang w:val="vi-VN"/>
        </w:rPr>
        <w:t xml:space="preserve">Điều </w:t>
      </w:r>
      <w:r w:rsidR="009A18EB" w:rsidRPr="00F82887">
        <w:rPr>
          <w:b/>
          <w:bCs/>
          <w:color w:val="000000"/>
          <w:sz w:val="28"/>
          <w:szCs w:val="28"/>
          <w:lang w:val="vi-VN"/>
        </w:rPr>
        <w:t>6</w:t>
      </w:r>
      <w:r w:rsidR="001D008F" w:rsidRPr="00F82887">
        <w:rPr>
          <w:b/>
          <w:bCs/>
          <w:color w:val="000000"/>
          <w:sz w:val="28"/>
          <w:szCs w:val="28"/>
          <w:lang w:val="vi-VN"/>
        </w:rPr>
        <w:t>.</w:t>
      </w:r>
      <w:r w:rsidRPr="00F82887">
        <w:rPr>
          <w:b/>
          <w:bCs/>
          <w:color w:val="000000"/>
          <w:sz w:val="28"/>
          <w:szCs w:val="28"/>
          <w:lang w:val="vi-VN"/>
        </w:rPr>
        <w:t xml:space="preserve"> </w:t>
      </w:r>
      <w:r w:rsidR="00F82887" w:rsidRPr="00822B14">
        <w:rPr>
          <w:b/>
          <w:color w:val="000000"/>
          <w:sz w:val="28"/>
          <w:szCs w:val="28"/>
        </w:rPr>
        <w:t>X</w:t>
      </w:r>
      <w:r w:rsidR="00F82887" w:rsidRPr="00822B14">
        <w:rPr>
          <w:b/>
          <w:color w:val="000000"/>
          <w:sz w:val="28"/>
          <w:szCs w:val="28"/>
          <w:lang w:val="vi-VN"/>
        </w:rPr>
        <w:t>ây dựng, điều chỉnh Đề án vị trí việc làm</w:t>
      </w:r>
      <w:r w:rsidR="00F82887" w:rsidRPr="00F82887" w:rsidDel="00F82887">
        <w:rPr>
          <w:b/>
          <w:bCs/>
          <w:color w:val="000000"/>
          <w:sz w:val="28"/>
          <w:szCs w:val="28"/>
          <w:lang w:val="vi-VN"/>
        </w:rPr>
        <w:t xml:space="preserve"> </w:t>
      </w:r>
      <w:bookmarkEnd w:id="47"/>
    </w:p>
    <w:p w14:paraId="70A5B772" w14:textId="43AB8750" w:rsidR="00C46ACA" w:rsidRPr="00DA6B8C" w:rsidRDefault="00C46ACA" w:rsidP="00CE794C">
      <w:pPr>
        <w:pStyle w:val="NormalWeb"/>
        <w:shd w:val="clear" w:color="auto" w:fill="FFFFFF"/>
        <w:spacing w:before="120" w:beforeAutospacing="0" w:after="120" w:afterAutospacing="0" w:line="340" w:lineRule="exact"/>
        <w:ind w:firstLine="567"/>
        <w:jc w:val="both"/>
        <w:rPr>
          <w:color w:val="000000"/>
          <w:sz w:val="28"/>
          <w:szCs w:val="28"/>
          <w:lang w:val="vi-VN"/>
        </w:rPr>
        <w:pPrChange w:id="48" w:author="User" w:date="2024-12-27T15:15:00Z">
          <w:pPr>
            <w:pStyle w:val="NormalWeb"/>
            <w:shd w:val="clear" w:color="auto" w:fill="FFFFFF"/>
            <w:spacing w:before="0" w:beforeAutospacing="0" w:after="0" w:afterAutospacing="0" w:line="360" w:lineRule="exact"/>
            <w:ind w:firstLine="567"/>
            <w:jc w:val="both"/>
          </w:pPr>
        </w:pPrChange>
      </w:pPr>
      <w:r w:rsidRPr="00DA6B8C">
        <w:rPr>
          <w:color w:val="000000"/>
          <w:sz w:val="28"/>
          <w:szCs w:val="28"/>
          <w:lang w:val="vi-VN"/>
        </w:rPr>
        <w:lastRenderedPageBreak/>
        <w:t>Căn cứ Thông tư này, cơ quan, tổ chức hành chính</w:t>
      </w:r>
      <w:r w:rsidR="004B07FE" w:rsidRPr="00DA6B8C">
        <w:rPr>
          <w:color w:val="000000"/>
          <w:sz w:val="28"/>
          <w:szCs w:val="28"/>
          <w:lang w:val="vi-VN"/>
        </w:rPr>
        <w:t>, đơn vị sự nghiệp công lập</w:t>
      </w:r>
      <w:r w:rsidRPr="00DA6B8C">
        <w:rPr>
          <w:color w:val="000000"/>
          <w:sz w:val="28"/>
          <w:szCs w:val="28"/>
          <w:lang w:val="vi-VN"/>
        </w:rPr>
        <w:t xml:space="preserve"> nêu tại </w:t>
      </w:r>
      <w:r w:rsidR="00FB354A" w:rsidRPr="00822B14">
        <w:rPr>
          <w:color w:val="000000"/>
          <w:sz w:val="28"/>
          <w:szCs w:val="28"/>
          <w:lang w:val="vi-VN"/>
        </w:rPr>
        <w:t xml:space="preserve">khoản 1 </w:t>
      </w:r>
      <w:r w:rsidRPr="00DA6B8C">
        <w:rPr>
          <w:color w:val="000000"/>
          <w:sz w:val="28"/>
          <w:szCs w:val="28"/>
          <w:lang w:val="vi-VN"/>
        </w:rPr>
        <w:t xml:space="preserve">Điều </w:t>
      </w:r>
      <w:r w:rsidR="009A18EB" w:rsidRPr="00DA6B8C">
        <w:rPr>
          <w:color w:val="000000"/>
          <w:sz w:val="28"/>
          <w:szCs w:val="28"/>
          <w:lang w:val="vi-VN"/>
        </w:rPr>
        <w:t xml:space="preserve">2 </w:t>
      </w:r>
      <w:r w:rsidRPr="00DA6B8C">
        <w:rPr>
          <w:color w:val="000000"/>
          <w:sz w:val="28"/>
          <w:szCs w:val="28"/>
          <w:lang w:val="vi-VN"/>
        </w:rPr>
        <w:t>xây dựng</w:t>
      </w:r>
      <w:r w:rsidR="000C2635" w:rsidRPr="00822B14">
        <w:rPr>
          <w:color w:val="000000"/>
          <w:sz w:val="28"/>
          <w:szCs w:val="28"/>
          <w:lang w:val="vi-VN"/>
        </w:rPr>
        <w:t xml:space="preserve"> hoặc điều chỉnh</w:t>
      </w:r>
      <w:r w:rsidRPr="00DA6B8C">
        <w:rPr>
          <w:color w:val="000000"/>
          <w:sz w:val="28"/>
          <w:szCs w:val="28"/>
          <w:lang w:val="vi-VN"/>
        </w:rPr>
        <w:t xml:space="preserve"> Đề án vị trí việc làm của cơ quan, </w:t>
      </w:r>
      <w:r w:rsidR="004B07FE" w:rsidRPr="00DA6B8C">
        <w:rPr>
          <w:color w:val="000000"/>
          <w:sz w:val="28"/>
          <w:szCs w:val="28"/>
          <w:lang w:val="vi-VN"/>
        </w:rPr>
        <w:t xml:space="preserve">đơn vị, </w:t>
      </w:r>
      <w:r w:rsidRPr="00DA6B8C">
        <w:rPr>
          <w:color w:val="000000"/>
          <w:sz w:val="28"/>
          <w:szCs w:val="28"/>
          <w:lang w:val="vi-VN"/>
        </w:rPr>
        <w:t xml:space="preserve">tổ chức mình gửi cơ quan, tổ chức được giao nhiệm vụ về tổ chức cán bộ </w:t>
      </w:r>
      <w:r w:rsidR="00FB354A" w:rsidRPr="00822B14">
        <w:rPr>
          <w:color w:val="000000"/>
          <w:sz w:val="28"/>
          <w:szCs w:val="28"/>
          <w:lang w:val="vi-VN"/>
        </w:rPr>
        <w:t>của bộ, ngành, địa phương</w:t>
      </w:r>
      <w:r w:rsidR="00F82887">
        <w:rPr>
          <w:color w:val="000000"/>
          <w:sz w:val="28"/>
          <w:szCs w:val="28"/>
        </w:rPr>
        <w:t xml:space="preserve"> </w:t>
      </w:r>
      <w:r w:rsidRPr="00DA6B8C">
        <w:rPr>
          <w:color w:val="000000"/>
          <w:sz w:val="28"/>
          <w:szCs w:val="28"/>
          <w:lang w:val="vi-VN"/>
        </w:rPr>
        <w:t>để thẩm định, trình cấp có thẩm quyền phê duyệt theo quy định của pháp luật.</w:t>
      </w:r>
    </w:p>
    <w:p w14:paraId="207B87B4" w14:textId="2672ED25" w:rsidR="00C46ACA" w:rsidRPr="00DA6B8C" w:rsidRDefault="00C46ACA" w:rsidP="00CE794C">
      <w:pPr>
        <w:pStyle w:val="NormalWeb"/>
        <w:shd w:val="clear" w:color="auto" w:fill="FFFFFF"/>
        <w:spacing w:before="120" w:beforeAutospacing="0" w:after="120" w:afterAutospacing="0" w:line="340" w:lineRule="exact"/>
        <w:ind w:firstLine="567"/>
        <w:jc w:val="both"/>
        <w:rPr>
          <w:color w:val="000000"/>
          <w:sz w:val="28"/>
          <w:szCs w:val="28"/>
          <w:lang w:val="vi-VN"/>
        </w:rPr>
        <w:pPrChange w:id="49" w:author="User" w:date="2024-12-27T15:15:00Z">
          <w:pPr>
            <w:pStyle w:val="NormalWeb"/>
            <w:shd w:val="clear" w:color="auto" w:fill="FFFFFF"/>
            <w:spacing w:before="0" w:beforeAutospacing="0" w:after="0" w:afterAutospacing="0" w:line="360" w:lineRule="exact"/>
            <w:ind w:firstLine="567"/>
            <w:jc w:val="both"/>
          </w:pPr>
        </w:pPrChange>
      </w:pPr>
      <w:bookmarkStart w:id="50" w:name="dieu_6"/>
      <w:r w:rsidRPr="00DA6B8C">
        <w:rPr>
          <w:b/>
          <w:bCs/>
          <w:color w:val="000000"/>
          <w:sz w:val="28"/>
          <w:szCs w:val="28"/>
          <w:lang w:val="vi-VN"/>
        </w:rPr>
        <w:t xml:space="preserve">Điều </w:t>
      </w:r>
      <w:r w:rsidR="009A18EB" w:rsidRPr="00DA6B8C">
        <w:rPr>
          <w:b/>
          <w:bCs/>
          <w:color w:val="000000"/>
          <w:sz w:val="28"/>
          <w:szCs w:val="28"/>
          <w:lang w:val="vi-VN"/>
        </w:rPr>
        <w:t>7</w:t>
      </w:r>
      <w:r w:rsidRPr="00DA6B8C">
        <w:rPr>
          <w:b/>
          <w:bCs/>
          <w:color w:val="000000"/>
          <w:sz w:val="28"/>
          <w:szCs w:val="28"/>
          <w:lang w:val="vi-VN"/>
        </w:rPr>
        <w:t xml:space="preserve">. Hiệu lực </w:t>
      </w:r>
      <w:r w:rsidR="002F7B15" w:rsidRPr="00822B14">
        <w:rPr>
          <w:b/>
          <w:bCs/>
          <w:color w:val="000000"/>
          <w:sz w:val="28"/>
          <w:szCs w:val="28"/>
          <w:lang w:val="vi-VN"/>
        </w:rPr>
        <w:t xml:space="preserve">thi hành </w:t>
      </w:r>
      <w:bookmarkEnd w:id="50"/>
    </w:p>
    <w:p w14:paraId="3E11BE76" w14:textId="68440667" w:rsidR="00F6798D" w:rsidRDefault="00F6798D" w:rsidP="00CE794C">
      <w:pPr>
        <w:spacing w:before="120" w:after="120" w:line="340" w:lineRule="exact"/>
        <w:ind w:firstLine="567"/>
        <w:jc w:val="both"/>
        <w:rPr>
          <w:rFonts w:ascii="Times New Roman" w:hAnsi="Times New Roman" w:cs="Times New Roman"/>
          <w:color w:val="000000" w:themeColor="text1"/>
          <w:sz w:val="28"/>
          <w:szCs w:val="28"/>
          <w:lang w:val="vi-VN"/>
        </w:rPr>
        <w:pPrChange w:id="51" w:author="User" w:date="2024-12-27T15:15:00Z">
          <w:pPr>
            <w:spacing w:after="0" w:line="360" w:lineRule="exact"/>
            <w:ind w:firstLine="567"/>
            <w:jc w:val="both"/>
          </w:pPr>
        </w:pPrChange>
      </w:pPr>
      <w:r w:rsidRPr="00852FE7">
        <w:rPr>
          <w:rFonts w:ascii="Times New Roman" w:hAnsi="Times New Roman" w:cs="Times New Roman"/>
          <w:color w:val="000000" w:themeColor="text1"/>
          <w:sz w:val="28"/>
          <w:szCs w:val="28"/>
          <w:lang w:val="vi-VN"/>
        </w:rPr>
        <w:t xml:space="preserve">Thông tư này có hiệu lực từ ngày... tháng... năm </w:t>
      </w:r>
      <w:ins w:id="52" w:author="User" w:date="2024-12-27T15:14:00Z">
        <w:r w:rsidR="00CE794C" w:rsidRPr="00852FE7">
          <w:rPr>
            <w:rFonts w:ascii="Times New Roman" w:hAnsi="Times New Roman" w:cs="Times New Roman"/>
            <w:color w:val="000000" w:themeColor="text1"/>
            <w:sz w:val="28"/>
            <w:szCs w:val="28"/>
            <w:lang w:val="vi-VN"/>
          </w:rPr>
          <w:t>...</w:t>
        </w:r>
      </w:ins>
      <w:del w:id="53" w:author="User" w:date="2024-12-27T15:14:00Z">
        <w:r w:rsidRPr="00852FE7" w:rsidDel="00CE794C">
          <w:rPr>
            <w:rFonts w:ascii="Times New Roman" w:hAnsi="Times New Roman" w:cs="Times New Roman"/>
            <w:color w:val="000000" w:themeColor="text1"/>
            <w:sz w:val="28"/>
            <w:szCs w:val="28"/>
            <w:lang w:val="vi-VN"/>
          </w:rPr>
          <w:delText>2024</w:delText>
        </w:r>
      </w:del>
      <w:r w:rsidRPr="00852FE7">
        <w:rPr>
          <w:rFonts w:ascii="Times New Roman" w:hAnsi="Times New Roman" w:cs="Times New Roman"/>
          <w:color w:val="000000" w:themeColor="text1"/>
          <w:sz w:val="28"/>
          <w:szCs w:val="28"/>
          <w:lang w:val="vi-VN"/>
        </w:rPr>
        <w:t>.</w:t>
      </w:r>
    </w:p>
    <w:p w14:paraId="1353368F" w14:textId="6261E700" w:rsidR="002F7B15" w:rsidRPr="00822B14" w:rsidRDefault="002F7B15" w:rsidP="00CE794C">
      <w:pPr>
        <w:spacing w:before="120" w:after="120" w:line="340" w:lineRule="exact"/>
        <w:ind w:firstLine="567"/>
        <w:jc w:val="both"/>
        <w:rPr>
          <w:rFonts w:ascii="Times New Roman" w:hAnsi="Times New Roman" w:cs="Times New Roman"/>
          <w:b/>
        </w:rPr>
        <w:pPrChange w:id="54" w:author="User" w:date="2024-12-27T15:15:00Z">
          <w:pPr>
            <w:spacing w:after="0" w:line="360" w:lineRule="exact"/>
            <w:ind w:firstLine="567"/>
            <w:jc w:val="both"/>
          </w:pPr>
        </w:pPrChange>
      </w:pPr>
      <w:r w:rsidRPr="00822B14">
        <w:rPr>
          <w:rFonts w:ascii="Times New Roman" w:hAnsi="Times New Roman" w:cs="Times New Roman"/>
          <w:b/>
          <w:color w:val="000000" w:themeColor="text1"/>
          <w:sz w:val="28"/>
          <w:szCs w:val="28"/>
        </w:rPr>
        <w:t>Điều 8. Tổ chức thực hiện</w:t>
      </w:r>
    </w:p>
    <w:p w14:paraId="7A60D4C7" w14:textId="60E7D46C" w:rsidR="00F6798D" w:rsidRPr="00822B14" w:rsidRDefault="002F7B15" w:rsidP="00CE794C">
      <w:pPr>
        <w:spacing w:before="120" w:after="120" w:line="340" w:lineRule="exact"/>
        <w:ind w:firstLine="567"/>
        <w:jc w:val="both"/>
        <w:rPr>
          <w:rFonts w:ascii="Times New Roman" w:hAnsi="Times New Roman" w:cs="Times New Roman"/>
          <w:color w:val="000000" w:themeColor="text1"/>
          <w:spacing w:val="-2"/>
          <w:sz w:val="28"/>
          <w:szCs w:val="28"/>
          <w:shd w:val="clear" w:color="auto" w:fill="FFFFFF"/>
          <w:lang w:val="vi-VN"/>
        </w:rPr>
        <w:pPrChange w:id="55" w:author="User" w:date="2024-12-27T15:15:00Z">
          <w:pPr>
            <w:spacing w:after="0" w:line="360" w:lineRule="exact"/>
            <w:ind w:firstLine="567"/>
            <w:jc w:val="both"/>
          </w:pPr>
        </w:pPrChange>
      </w:pPr>
      <w:r w:rsidRPr="00822B14">
        <w:rPr>
          <w:rFonts w:ascii="Times New Roman" w:eastAsia="Calibri" w:hAnsi="Times New Roman" w:cs="Times New Roman"/>
          <w:color w:val="000000" w:themeColor="text1"/>
          <w:spacing w:val="-2"/>
          <w:sz w:val="28"/>
          <w:szCs w:val="28"/>
        </w:rPr>
        <w:t>1</w:t>
      </w:r>
      <w:r w:rsidR="00F6798D" w:rsidRPr="00822B14">
        <w:rPr>
          <w:rFonts w:ascii="Times New Roman" w:eastAsia="Calibri" w:hAnsi="Times New Roman" w:cs="Times New Roman"/>
          <w:color w:val="000000" w:themeColor="text1"/>
          <w:spacing w:val="-2"/>
          <w:sz w:val="28"/>
          <w:szCs w:val="28"/>
          <w:lang w:val="vi-VN"/>
        </w:rPr>
        <w:t xml:space="preserve">. </w:t>
      </w:r>
      <w:r w:rsidR="00F6798D" w:rsidRPr="00822B14">
        <w:rPr>
          <w:rFonts w:ascii="Times New Roman" w:hAnsi="Times New Roman" w:cs="Times New Roman"/>
          <w:color w:val="000000" w:themeColor="text1"/>
          <w:spacing w:val="-2"/>
          <w:sz w:val="28"/>
          <w:szCs w:val="28"/>
          <w:shd w:val="clear" w:color="auto" w:fill="FFFFFF"/>
          <w:lang w:val="vi-VN"/>
        </w:rPr>
        <w:t xml:space="preserve">Bộ trưởng, Thủ trưởng cơ quan ngang bộ, </w:t>
      </w:r>
      <w:r w:rsidR="00F6798D" w:rsidRPr="00822B14">
        <w:rPr>
          <w:rFonts w:ascii="Times New Roman" w:hAnsi="Times New Roman" w:cs="Times New Roman"/>
          <w:color w:val="000000" w:themeColor="text1"/>
          <w:spacing w:val="-2"/>
          <w:sz w:val="28"/>
          <w:szCs w:val="28"/>
          <w:lang w:val="vi-VN"/>
        </w:rPr>
        <w:t xml:space="preserve">Thủ trưởng </w:t>
      </w:r>
      <w:r w:rsidR="00D54FFD" w:rsidRPr="00822B14">
        <w:rPr>
          <w:rFonts w:ascii="Times New Roman" w:hAnsi="Times New Roman" w:cs="Times New Roman"/>
          <w:color w:val="000000" w:themeColor="text1"/>
          <w:spacing w:val="-2"/>
          <w:sz w:val="28"/>
          <w:szCs w:val="28"/>
          <w:lang w:val="vi-VN"/>
        </w:rPr>
        <w:t xml:space="preserve">cơ </w:t>
      </w:r>
      <w:r w:rsidR="00F6798D" w:rsidRPr="00822B14">
        <w:rPr>
          <w:rFonts w:ascii="Times New Roman" w:hAnsi="Times New Roman" w:cs="Times New Roman"/>
          <w:color w:val="000000" w:themeColor="text1"/>
          <w:spacing w:val="-2"/>
          <w:sz w:val="28"/>
          <w:szCs w:val="28"/>
          <w:lang w:val="vi-VN"/>
        </w:rPr>
        <w:t xml:space="preserve">quan thuộc Chính phủ, </w:t>
      </w:r>
      <w:r w:rsidR="00F6798D" w:rsidRPr="00822B14">
        <w:rPr>
          <w:rFonts w:ascii="Times New Roman" w:hAnsi="Times New Roman" w:cs="Times New Roman"/>
          <w:color w:val="000000" w:themeColor="text1"/>
          <w:spacing w:val="-2"/>
          <w:sz w:val="28"/>
          <w:szCs w:val="28"/>
          <w:shd w:val="clear" w:color="auto" w:fill="FFFFFF"/>
          <w:lang w:val="vi-VN"/>
        </w:rPr>
        <w:t>Chủ tịch Ủy ban nhân dân cấp tỉnh</w:t>
      </w:r>
      <w:r w:rsidR="004B07FE" w:rsidRPr="00822B14">
        <w:rPr>
          <w:rFonts w:ascii="Times New Roman" w:hAnsi="Times New Roman" w:cs="Times New Roman"/>
          <w:color w:val="000000" w:themeColor="text1"/>
          <w:spacing w:val="-2"/>
          <w:sz w:val="28"/>
          <w:szCs w:val="28"/>
          <w:shd w:val="clear" w:color="auto" w:fill="FFFFFF"/>
          <w:lang w:val="vi-VN"/>
        </w:rPr>
        <w:t>, người đứng đầu đơn vị sự nghiệp công lập</w:t>
      </w:r>
      <w:r w:rsidR="00F6798D" w:rsidRPr="00822B14">
        <w:rPr>
          <w:rFonts w:ascii="Times New Roman" w:hAnsi="Times New Roman" w:cs="Times New Roman"/>
          <w:color w:val="000000" w:themeColor="text1"/>
          <w:spacing w:val="-2"/>
          <w:sz w:val="28"/>
          <w:szCs w:val="28"/>
          <w:shd w:val="clear" w:color="auto" w:fill="FFFFFF"/>
          <w:lang w:val="vi-VN"/>
        </w:rPr>
        <w:t xml:space="preserve"> thực hiện việc quản lý và sử dụng đối với </w:t>
      </w:r>
      <w:r w:rsidR="004B07FE" w:rsidRPr="00822B14">
        <w:rPr>
          <w:rFonts w:ascii="Times New Roman" w:hAnsi="Times New Roman" w:cs="Times New Roman"/>
          <w:color w:val="000000" w:themeColor="text1"/>
          <w:spacing w:val="-2"/>
          <w:sz w:val="28"/>
          <w:szCs w:val="28"/>
          <w:shd w:val="clear" w:color="auto" w:fill="FFFFFF"/>
          <w:lang w:val="vi-VN"/>
        </w:rPr>
        <w:t>công chức, viên chức</w:t>
      </w:r>
      <w:r w:rsidR="00F6798D" w:rsidRPr="00822B14">
        <w:rPr>
          <w:rFonts w:ascii="Times New Roman" w:hAnsi="Times New Roman" w:cs="Times New Roman"/>
          <w:color w:val="000000" w:themeColor="text1"/>
          <w:spacing w:val="-2"/>
          <w:sz w:val="28"/>
          <w:szCs w:val="28"/>
          <w:shd w:val="clear" w:color="auto" w:fill="FFFFFF"/>
          <w:lang w:val="vi-VN"/>
        </w:rPr>
        <w:t xml:space="preserve"> theo Thông tư này.</w:t>
      </w:r>
    </w:p>
    <w:p w14:paraId="6FCFC569" w14:textId="38CD22E1" w:rsidR="002F7B15" w:rsidRDefault="002F7B15" w:rsidP="00CE794C">
      <w:pPr>
        <w:spacing w:before="120" w:after="120" w:line="340" w:lineRule="exact"/>
        <w:ind w:firstLine="567"/>
        <w:jc w:val="both"/>
        <w:rPr>
          <w:rFonts w:ascii="Times New Roman" w:eastAsia="Calibri" w:hAnsi="Times New Roman" w:cs="Times New Roman"/>
          <w:color w:val="000000" w:themeColor="text1"/>
          <w:sz w:val="28"/>
          <w:szCs w:val="28"/>
          <w:lang w:val="vi-VN"/>
        </w:rPr>
        <w:pPrChange w:id="56" w:author="User" w:date="2024-12-27T15:15:00Z">
          <w:pPr>
            <w:spacing w:after="0" w:line="360" w:lineRule="exact"/>
            <w:ind w:firstLine="567"/>
            <w:jc w:val="both"/>
          </w:pPr>
        </w:pPrChange>
      </w:pPr>
      <w:r w:rsidRPr="00822B14">
        <w:rPr>
          <w:rFonts w:ascii="Times New Roman" w:hAnsi="Times New Roman" w:cs="Times New Roman"/>
          <w:color w:val="000000" w:themeColor="text1"/>
          <w:sz w:val="28"/>
          <w:szCs w:val="28"/>
          <w:shd w:val="clear" w:color="auto" w:fill="FFFFFF"/>
          <w:lang w:val="vi-VN"/>
        </w:rPr>
        <w:t>2</w:t>
      </w:r>
      <w:r w:rsidR="00F6798D" w:rsidRPr="00852FE7">
        <w:rPr>
          <w:rFonts w:ascii="Times New Roman" w:hAnsi="Times New Roman" w:cs="Times New Roman"/>
          <w:color w:val="000000" w:themeColor="text1"/>
          <w:sz w:val="28"/>
          <w:szCs w:val="28"/>
          <w:shd w:val="clear" w:color="auto" w:fill="FFFFFF"/>
          <w:lang w:val="vi-VN"/>
        </w:rPr>
        <w:t xml:space="preserve">. </w:t>
      </w:r>
      <w:r w:rsidR="00F6798D" w:rsidRPr="00852FE7">
        <w:rPr>
          <w:rFonts w:ascii="Times New Roman" w:eastAsia="Calibri" w:hAnsi="Times New Roman" w:cs="Times New Roman"/>
          <w:color w:val="000000" w:themeColor="text1"/>
          <w:sz w:val="28"/>
          <w:szCs w:val="28"/>
          <w:lang w:val="vi-VN"/>
        </w:rPr>
        <w:t>Thủ trưởng các đơn vị thuộc Bộ Tư pháp, Giám đốc Sở Tư pháp, Giám đốc Sở Nội vụ các tỉnh, thành phố trực thuộc Trung ương; tổ chức pháp chế các bộ, cơ quan ngang bộ, cơ quan thuộc Chính phủ</w:t>
      </w:r>
      <w:r w:rsidR="004B07FE" w:rsidRPr="00852FE7">
        <w:rPr>
          <w:rFonts w:ascii="Times New Roman" w:eastAsia="Calibri" w:hAnsi="Times New Roman" w:cs="Times New Roman"/>
          <w:color w:val="000000" w:themeColor="text1"/>
          <w:sz w:val="28"/>
          <w:szCs w:val="28"/>
          <w:lang w:val="vi-VN"/>
        </w:rPr>
        <w:t>, cơ quan chuyên môn thuộc</w:t>
      </w:r>
      <w:r w:rsidR="009C2D6F" w:rsidRPr="00852FE7">
        <w:rPr>
          <w:rFonts w:ascii="Times New Roman" w:eastAsia="Calibri" w:hAnsi="Times New Roman" w:cs="Times New Roman"/>
          <w:color w:val="000000" w:themeColor="text1"/>
          <w:sz w:val="28"/>
          <w:szCs w:val="28"/>
          <w:lang w:val="vi-VN"/>
        </w:rPr>
        <w:t xml:space="preserve"> ủy ban nhân dân cấp tỉnh, đơn vị sự nghiệp công lập</w:t>
      </w:r>
      <w:r w:rsidR="00F6798D" w:rsidRPr="00852FE7">
        <w:rPr>
          <w:rFonts w:ascii="Times New Roman" w:eastAsia="Calibri" w:hAnsi="Times New Roman" w:cs="Times New Roman"/>
          <w:color w:val="000000" w:themeColor="text1"/>
          <w:sz w:val="28"/>
          <w:szCs w:val="28"/>
          <w:lang w:val="vi-VN"/>
        </w:rPr>
        <w:t xml:space="preserve"> chịu trách nhiệm thi hành và tổ chức thực hiện Thông tư này</w:t>
      </w:r>
    </w:p>
    <w:p w14:paraId="10D5355F" w14:textId="77777777" w:rsidR="00F6798D" w:rsidRDefault="002F7B15" w:rsidP="00CE794C">
      <w:pPr>
        <w:spacing w:before="120" w:after="120" w:line="340" w:lineRule="exact"/>
        <w:ind w:firstLine="567"/>
        <w:jc w:val="both"/>
        <w:rPr>
          <w:rFonts w:ascii="Times New Roman" w:eastAsia="Calibri" w:hAnsi="Times New Roman" w:cs="Times New Roman"/>
          <w:color w:val="000000" w:themeColor="text1"/>
          <w:sz w:val="28"/>
          <w:szCs w:val="28"/>
          <w:lang w:val="vi-VN"/>
        </w:rPr>
        <w:pPrChange w:id="57" w:author="User" w:date="2024-12-27T15:15:00Z">
          <w:pPr>
            <w:spacing w:after="0" w:line="360" w:lineRule="exact"/>
            <w:ind w:firstLine="567"/>
            <w:jc w:val="both"/>
          </w:pPr>
        </w:pPrChange>
      </w:pPr>
      <w:r w:rsidRPr="00822B14">
        <w:rPr>
          <w:rFonts w:ascii="Times New Roman" w:eastAsia="Calibri" w:hAnsi="Times New Roman" w:cs="Times New Roman"/>
          <w:color w:val="000000" w:themeColor="text1"/>
          <w:sz w:val="28"/>
          <w:szCs w:val="28"/>
          <w:lang w:val="vi-VN"/>
        </w:rPr>
        <w:t>3. Trong quá trình thực hiện nếu có vướng mắc, đề nghị phản ánh về Bộ Tư pháp để được hướng dẫn, giải quyết</w:t>
      </w:r>
      <w:r w:rsidR="00F6798D" w:rsidRPr="00852FE7">
        <w:rPr>
          <w:rFonts w:ascii="Times New Roman" w:eastAsia="Calibri" w:hAnsi="Times New Roman" w:cs="Times New Roman"/>
          <w:color w:val="000000" w:themeColor="text1"/>
          <w:sz w:val="28"/>
          <w:szCs w:val="28"/>
          <w:lang w:val="vi-VN"/>
        </w:rPr>
        <w:t>./.</w:t>
      </w:r>
    </w:p>
    <w:bookmarkEnd w:id="8"/>
    <w:p w14:paraId="5E6D4A76" w14:textId="77777777" w:rsidR="007C6A66" w:rsidRPr="00852FE7" w:rsidRDefault="007C6A66" w:rsidP="00DA6B8C">
      <w:pPr>
        <w:spacing w:before="120" w:after="0" w:line="360" w:lineRule="exact"/>
        <w:ind w:firstLine="567"/>
        <w:jc w:val="both"/>
        <w:rPr>
          <w:rFonts w:ascii="Times New Roman" w:eastAsia="Calibri" w:hAnsi="Times New Roman" w:cs="Times New Roman"/>
          <w:color w:val="000000" w:themeColor="text1"/>
          <w:sz w:val="28"/>
          <w:szCs w:val="28"/>
          <w:lang w:val="vi-VN"/>
        </w:rPr>
      </w:pPr>
    </w:p>
    <w:tbl>
      <w:tblPr>
        <w:tblW w:w="9322" w:type="dxa"/>
        <w:tblCellSpacing w:w="0" w:type="dxa"/>
        <w:shd w:val="clear" w:color="auto" w:fill="FFFFFF"/>
        <w:tblCellMar>
          <w:left w:w="0" w:type="dxa"/>
          <w:right w:w="0" w:type="dxa"/>
        </w:tblCellMar>
        <w:tblLook w:val="04A0" w:firstRow="1" w:lastRow="0" w:firstColumn="1" w:lastColumn="0" w:noHBand="0" w:noVBand="1"/>
      </w:tblPr>
      <w:tblGrid>
        <w:gridCol w:w="5637"/>
        <w:gridCol w:w="3685"/>
      </w:tblGrid>
      <w:tr w:rsidR="00F6798D" w:rsidRPr="00965390" w14:paraId="234A9578" w14:textId="77777777" w:rsidTr="00CA40D2">
        <w:trPr>
          <w:tblCellSpacing w:w="0" w:type="dxa"/>
        </w:trPr>
        <w:tc>
          <w:tcPr>
            <w:tcW w:w="5637" w:type="dxa"/>
            <w:shd w:val="clear" w:color="auto" w:fill="FFFFFF"/>
            <w:tcMar>
              <w:top w:w="0" w:type="dxa"/>
              <w:left w:w="108" w:type="dxa"/>
              <w:bottom w:w="0" w:type="dxa"/>
              <w:right w:w="108" w:type="dxa"/>
            </w:tcMar>
            <w:hideMark/>
          </w:tcPr>
          <w:bookmarkEnd w:id="33"/>
          <w:p w14:paraId="21CE7F9D" w14:textId="77777777" w:rsidR="00F6798D" w:rsidRPr="00852FE7" w:rsidRDefault="00F6798D">
            <w:pPr>
              <w:spacing w:after="0" w:line="240" w:lineRule="auto"/>
              <w:rPr>
                <w:rFonts w:ascii="Times New Roman" w:eastAsia="Times New Roman" w:hAnsi="Times New Roman" w:cs="Times New Roman"/>
                <w:color w:val="000000" w:themeColor="text1"/>
                <w:lang w:val="vi-VN"/>
              </w:rPr>
            </w:pPr>
            <w:r w:rsidRPr="00852FE7">
              <w:rPr>
                <w:rFonts w:ascii="Times New Roman" w:eastAsia="Times New Roman" w:hAnsi="Times New Roman" w:cs="Times New Roman"/>
                <w:b/>
                <w:bCs/>
                <w:i/>
                <w:iCs/>
                <w:color w:val="000000" w:themeColor="text1"/>
                <w:sz w:val="24"/>
                <w:szCs w:val="24"/>
                <w:lang w:val="vi-VN"/>
              </w:rPr>
              <w:t>Nơi nhận</w:t>
            </w:r>
            <w:r w:rsidRPr="00852FE7">
              <w:rPr>
                <w:rFonts w:ascii="Times New Roman" w:eastAsia="Times New Roman" w:hAnsi="Times New Roman" w:cs="Times New Roman"/>
                <w:b/>
                <w:bCs/>
                <w:i/>
                <w:iCs/>
                <w:color w:val="000000" w:themeColor="text1"/>
                <w:sz w:val="18"/>
                <w:szCs w:val="18"/>
                <w:lang w:val="vi-VN"/>
              </w:rPr>
              <w:t>:</w:t>
            </w:r>
            <w:r w:rsidRPr="00852FE7">
              <w:rPr>
                <w:rFonts w:ascii="Times New Roman" w:eastAsia="Times New Roman" w:hAnsi="Times New Roman" w:cs="Times New Roman"/>
                <w:b/>
                <w:bCs/>
                <w:i/>
                <w:iCs/>
                <w:color w:val="000000" w:themeColor="text1"/>
                <w:sz w:val="18"/>
                <w:szCs w:val="18"/>
                <w:lang w:val="vi-VN"/>
              </w:rPr>
              <w:br/>
            </w:r>
            <w:r w:rsidRPr="00852FE7">
              <w:rPr>
                <w:rFonts w:ascii="Times New Roman" w:eastAsia="Times New Roman" w:hAnsi="Times New Roman" w:cs="Times New Roman"/>
                <w:color w:val="000000" w:themeColor="text1"/>
                <w:lang w:val="vi-VN"/>
              </w:rPr>
              <w:t>- Thủ tướng, các Phó Thủ tướng Chính phủ;</w:t>
            </w:r>
            <w:r w:rsidRPr="00852FE7">
              <w:rPr>
                <w:rFonts w:ascii="Times New Roman" w:eastAsia="Times New Roman" w:hAnsi="Times New Roman" w:cs="Times New Roman"/>
                <w:color w:val="000000" w:themeColor="text1"/>
                <w:lang w:val="vi-VN"/>
              </w:rPr>
              <w:br/>
              <w:t>- Các Bộ, cơ quan ngang Bộ, cơ quan thuộc Chính phủ;</w:t>
            </w:r>
            <w:r w:rsidRPr="00852FE7">
              <w:rPr>
                <w:rFonts w:ascii="Times New Roman" w:eastAsia="Times New Roman" w:hAnsi="Times New Roman" w:cs="Times New Roman"/>
                <w:color w:val="000000" w:themeColor="text1"/>
                <w:lang w:val="vi-VN"/>
              </w:rPr>
              <w:br/>
              <w:t>- HĐND, UBND các tỉnh, thành phố trực thuộc TW;</w:t>
            </w:r>
            <w:r w:rsidRPr="00852FE7">
              <w:rPr>
                <w:rFonts w:ascii="Times New Roman" w:eastAsia="Times New Roman" w:hAnsi="Times New Roman" w:cs="Times New Roman"/>
                <w:color w:val="000000" w:themeColor="text1"/>
                <w:lang w:val="vi-VN"/>
              </w:rPr>
              <w:br/>
              <w:t>- Văn phòng Trung ương và các Ban của TW Đảng;</w:t>
            </w:r>
            <w:r w:rsidRPr="00852FE7">
              <w:rPr>
                <w:rFonts w:ascii="Times New Roman" w:eastAsia="Times New Roman" w:hAnsi="Times New Roman" w:cs="Times New Roman"/>
                <w:color w:val="000000" w:themeColor="text1"/>
                <w:lang w:val="vi-VN"/>
              </w:rPr>
              <w:br/>
              <w:t>- Văn phòng Tổng Bí thư;</w:t>
            </w:r>
            <w:r w:rsidRPr="00852FE7">
              <w:rPr>
                <w:rFonts w:ascii="Times New Roman" w:eastAsia="Times New Roman" w:hAnsi="Times New Roman" w:cs="Times New Roman"/>
                <w:color w:val="000000" w:themeColor="text1"/>
                <w:lang w:val="vi-VN"/>
              </w:rPr>
              <w:br/>
              <w:t>- Văn phòng Quốc hội;</w:t>
            </w:r>
            <w:r w:rsidRPr="00852FE7">
              <w:rPr>
                <w:rFonts w:ascii="Times New Roman" w:eastAsia="Times New Roman" w:hAnsi="Times New Roman" w:cs="Times New Roman"/>
                <w:color w:val="000000" w:themeColor="text1"/>
                <w:lang w:val="vi-VN"/>
              </w:rPr>
              <w:br/>
              <w:t>- Văn phòng Chủ tịch nước;</w:t>
            </w:r>
            <w:r w:rsidRPr="00852FE7">
              <w:rPr>
                <w:rFonts w:ascii="Times New Roman" w:eastAsia="Times New Roman" w:hAnsi="Times New Roman" w:cs="Times New Roman"/>
                <w:color w:val="000000" w:themeColor="text1"/>
                <w:lang w:val="vi-VN"/>
              </w:rPr>
              <w:br/>
              <w:t>- Viện Kiểm sát nhân dân tối cao;</w:t>
            </w:r>
            <w:r w:rsidRPr="00852FE7">
              <w:rPr>
                <w:rFonts w:ascii="Times New Roman" w:eastAsia="Times New Roman" w:hAnsi="Times New Roman" w:cs="Times New Roman"/>
                <w:color w:val="000000" w:themeColor="text1"/>
                <w:lang w:val="vi-VN"/>
              </w:rPr>
              <w:br/>
              <w:t>- Tòa án nhân dân tối cao;</w:t>
            </w:r>
            <w:r w:rsidRPr="00852FE7">
              <w:rPr>
                <w:rFonts w:ascii="Times New Roman" w:eastAsia="Times New Roman" w:hAnsi="Times New Roman" w:cs="Times New Roman"/>
                <w:color w:val="000000" w:themeColor="text1"/>
                <w:lang w:val="vi-VN"/>
              </w:rPr>
              <w:br/>
              <w:t>- Kiểm toán nhà nước;</w:t>
            </w:r>
            <w:r w:rsidRPr="00852FE7">
              <w:rPr>
                <w:rFonts w:ascii="Times New Roman" w:eastAsia="Times New Roman" w:hAnsi="Times New Roman" w:cs="Times New Roman"/>
                <w:color w:val="000000" w:themeColor="text1"/>
                <w:lang w:val="vi-VN"/>
              </w:rPr>
              <w:br/>
              <w:t>- Ủy ban Quản lý vốn nhà nước tại doanh nghiệp;</w:t>
            </w:r>
            <w:r w:rsidRPr="00852FE7">
              <w:rPr>
                <w:rFonts w:ascii="Times New Roman" w:eastAsia="Times New Roman" w:hAnsi="Times New Roman" w:cs="Times New Roman"/>
                <w:color w:val="000000" w:themeColor="text1"/>
                <w:lang w:val="vi-VN"/>
              </w:rPr>
              <w:br/>
              <w:t>- Ủy ban Giám sát Tài chính Quốc gia;</w:t>
            </w:r>
            <w:r w:rsidRPr="00852FE7">
              <w:rPr>
                <w:rFonts w:ascii="Times New Roman" w:eastAsia="Times New Roman" w:hAnsi="Times New Roman" w:cs="Times New Roman"/>
                <w:color w:val="000000" w:themeColor="text1"/>
                <w:lang w:val="vi-VN"/>
              </w:rPr>
              <w:br/>
              <w:t>- Ủy ban TW Mặt trận Tổ quốc Việt Nam;</w:t>
            </w:r>
            <w:r w:rsidRPr="00852FE7">
              <w:rPr>
                <w:rFonts w:ascii="Times New Roman" w:eastAsia="Times New Roman" w:hAnsi="Times New Roman" w:cs="Times New Roman"/>
                <w:color w:val="000000" w:themeColor="text1"/>
                <w:lang w:val="vi-VN"/>
              </w:rPr>
              <w:br/>
              <w:t>- Cơ quan Trung ương của các đoàn thể;</w:t>
            </w:r>
            <w:r w:rsidRPr="00852FE7">
              <w:rPr>
                <w:rFonts w:ascii="Times New Roman" w:eastAsia="Times New Roman" w:hAnsi="Times New Roman" w:cs="Times New Roman"/>
                <w:color w:val="000000" w:themeColor="text1"/>
                <w:lang w:val="vi-VN"/>
              </w:rPr>
              <w:br/>
              <w:t>- Cục Kiểm tra văn bản QPPL (Bộ Tư pháp);</w:t>
            </w:r>
            <w:r w:rsidRPr="00852FE7">
              <w:rPr>
                <w:rFonts w:ascii="Times New Roman" w:eastAsia="Times New Roman" w:hAnsi="Times New Roman" w:cs="Times New Roman"/>
                <w:color w:val="000000" w:themeColor="text1"/>
                <w:lang w:val="vi-VN"/>
              </w:rPr>
              <w:br/>
              <w:t>- Sở Tư pháp các tỉnh, thành phố trực thuộc TW;</w:t>
            </w:r>
          </w:p>
          <w:p w14:paraId="0A026F59" w14:textId="77777777" w:rsidR="00F6798D" w:rsidRPr="00852FE7" w:rsidRDefault="00F6798D" w:rsidP="006D3880">
            <w:pPr>
              <w:spacing w:after="0" w:line="240" w:lineRule="auto"/>
              <w:rPr>
                <w:rFonts w:ascii="Times New Roman" w:eastAsia="Times New Roman" w:hAnsi="Times New Roman" w:cs="Times New Roman"/>
                <w:color w:val="000000" w:themeColor="text1"/>
                <w:sz w:val="18"/>
                <w:szCs w:val="18"/>
                <w:lang w:val="vi-VN"/>
              </w:rPr>
            </w:pPr>
            <w:r w:rsidRPr="00852FE7">
              <w:rPr>
                <w:rFonts w:ascii="Times New Roman" w:eastAsia="Times New Roman" w:hAnsi="Times New Roman" w:cs="Times New Roman"/>
                <w:color w:val="000000" w:themeColor="text1"/>
                <w:lang w:val="vi-VN"/>
              </w:rPr>
              <w:t>- Sở Nội vụ các tỉnh, thành phố trực thuộc TW;</w:t>
            </w:r>
            <w:r w:rsidRPr="00852FE7">
              <w:rPr>
                <w:rFonts w:ascii="Times New Roman" w:eastAsia="Times New Roman" w:hAnsi="Times New Roman" w:cs="Times New Roman"/>
                <w:color w:val="000000" w:themeColor="text1"/>
                <w:lang w:val="vi-VN"/>
              </w:rPr>
              <w:br/>
              <w:t xml:space="preserve">- Công báo; </w:t>
            </w:r>
            <w:r w:rsidR="00374678" w:rsidRPr="00852FE7">
              <w:rPr>
                <w:rFonts w:ascii="Times New Roman" w:eastAsia="Times New Roman" w:hAnsi="Times New Roman" w:cs="Times New Roman"/>
                <w:color w:val="000000" w:themeColor="text1"/>
                <w:lang w:val="vi-VN"/>
              </w:rPr>
              <w:t>w</w:t>
            </w:r>
            <w:r w:rsidRPr="00852FE7">
              <w:rPr>
                <w:rFonts w:ascii="Times New Roman" w:eastAsia="Times New Roman" w:hAnsi="Times New Roman" w:cs="Times New Roman"/>
                <w:color w:val="000000" w:themeColor="text1"/>
                <w:lang w:val="vi-VN"/>
              </w:rPr>
              <w:t>ebsite</w:t>
            </w:r>
            <w:r w:rsidR="00374678" w:rsidRPr="00852FE7">
              <w:rPr>
                <w:rFonts w:ascii="Times New Roman" w:eastAsia="Times New Roman" w:hAnsi="Times New Roman" w:cs="Times New Roman"/>
                <w:color w:val="000000" w:themeColor="text1"/>
                <w:lang w:val="vi-VN"/>
              </w:rPr>
              <w:t>:</w:t>
            </w:r>
            <w:r w:rsidRPr="00852FE7">
              <w:rPr>
                <w:rFonts w:ascii="Times New Roman" w:eastAsia="Times New Roman" w:hAnsi="Times New Roman" w:cs="Times New Roman"/>
                <w:color w:val="000000" w:themeColor="text1"/>
                <w:lang w:val="vi-VN"/>
              </w:rPr>
              <w:t xml:space="preserve"> Chính phủ; Bộ Nội vụ;</w:t>
            </w:r>
            <w:r w:rsidR="00374678" w:rsidRPr="00852FE7">
              <w:rPr>
                <w:rFonts w:ascii="Times New Roman" w:eastAsia="Times New Roman" w:hAnsi="Times New Roman" w:cs="Times New Roman"/>
                <w:color w:val="000000" w:themeColor="text1"/>
                <w:lang w:val="vi-VN"/>
              </w:rPr>
              <w:t xml:space="preserve"> Bộ Tư pháp; </w:t>
            </w:r>
            <w:r w:rsidRPr="00852FE7">
              <w:rPr>
                <w:rFonts w:ascii="Times New Roman" w:eastAsia="Times New Roman" w:hAnsi="Times New Roman" w:cs="Times New Roman"/>
                <w:color w:val="000000" w:themeColor="text1"/>
                <w:lang w:val="vi-VN"/>
              </w:rPr>
              <w:br/>
              <w:t xml:space="preserve">- Bộ Tư pháp: Bộ trưởng, Thứ trưởng, các đơn vị thuộc </w:t>
            </w:r>
            <w:r w:rsidR="006D3880" w:rsidRPr="00852FE7">
              <w:rPr>
                <w:rFonts w:ascii="Times New Roman" w:eastAsia="Times New Roman" w:hAnsi="Times New Roman" w:cs="Times New Roman"/>
                <w:color w:val="000000" w:themeColor="text1"/>
                <w:lang w:val="vi-VN"/>
              </w:rPr>
              <w:t>Bộ;</w:t>
            </w:r>
            <w:r w:rsidRPr="00852FE7">
              <w:rPr>
                <w:rFonts w:ascii="Times New Roman" w:eastAsia="Times New Roman" w:hAnsi="Times New Roman" w:cs="Times New Roman"/>
                <w:color w:val="000000" w:themeColor="text1"/>
                <w:lang w:val="vi-VN"/>
              </w:rPr>
              <w:br/>
              <w:t>- Lưu: VT, VĐCXDPL.</w:t>
            </w:r>
          </w:p>
        </w:tc>
        <w:tc>
          <w:tcPr>
            <w:tcW w:w="3685" w:type="dxa"/>
            <w:shd w:val="clear" w:color="auto" w:fill="FFFFFF"/>
            <w:tcMar>
              <w:top w:w="0" w:type="dxa"/>
              <w:left w:w="108" w:type="dxa"/>
              <w:bottom w:w="0" w:type="dxa"/>
              <w:right w:w="108" w:type="dxa"/>
            </w:tcMar>
            <w:hideMark/>
          </w:tcPr>
          <w:p w14:paraId="1A765D7C" w14:textId="77777777" w:rsidR="00F6798D" w:rsidRPr="00852FE7" w:rsidRDefault="00F6798D">
            <w:pPr>
              <w:spacing w:before="120" w:after="120" w:line="234" w:lineRule="atLeast"/>
              <w:jc w:val="center"/>
              <w:rPr>
                <w:rFonts w:ascii="Times New Roman" w:eastAsia="Times New Roman" w:hAnsi="Times New Roman" w:cs="Times New Roman"/>
                <w:b/>
                <w:bCs/>
                <w:color w:val="000000" w:themeColor="text1"/>
                <w:sz w:val="28"/>
                <w:szCs w:val="28"/>
                <w:lang w:val="vi-VN"/>
              </w:rPr>
            </w:pPr>
            <w:r w:rsidRPr="00852FE7">
              <w:rPr>
                <w:rFonts w:ascii="Times New Roman" w:eastAsia="Times New Roman" w:hAnsi="Times New Roman" w:cs="Times New Roman"/>
                <w:b/>
                <w:bCs/>
                <w:color w:val="000000" w:themeColor="text1"/>
                <w:sz w:val="28"/>
                <w:szCs w:val="28"/>
                <w:lang w:val="vi-VN"/>
              </w:rPr>
              <w:t>BỘ TRƯỞNG</w:t>
            </w:r>
            <w:r w:rsidRPr="00852FE7">
              <w:rPr>
                <w:rFonts w:ascii="Times New Roman" w:eastAsia="Times New Roman" w:hAnsi="Times New Roman" w:cs="Times New Roman"/>
                <w:b/>
                <w:bCs/>
                <w:color w:val="000000" w:themeColor="text1"/>
                <w:sz w:val="28"/>
                <w:szCs w:val="28"/>
                <w:lang w:val="vi-VN"/>
              </w:rPr>
              <w:br/>
            </w:r>
          </w:p>
          <w:p w14:paraId="49ED21B5" w14:textId="77777777" w:rsidR="00F6798D" w:rsidRPr="00852FE7" w:rsidRDefault="00F6798D">
            <w:pPr>
              <w:spacing w:before="120" w:after="120" w:line="234" w:lineRule="atLeast"/>
              <w:jc w:val="center"/>
              <w:rPr>
                <w:rFonts w:ascii="Times New Roman" w:eastAsia="Times New Roman" w:hAnsi="Times New Roman" w:cs="Times New Roman"/>
                <w:b/>
                <w:bCs/>
                <w:color w:val="000000" w:themeColor="text1"/>
                <w:sz w:val="28"/>
                <w:szCs w:val="28"/>
                <w:lang w:val="vi-VN"/>
              </w:rPr>
            </w:pPr>
            <w:r w:rsidRPr="00852FE7">
              <w:rPr>
                <w:rFonts w:ascii="Times New Roman" w:eastAsia="Times New Roman" w:hAnsi="Times New Roman" w:cs="Times New Roman"/>
                <w:b/>
                <w:bCs/>
                <w:color w:val="000000" w:themeColor="text1"/>
                <w:sz w:val="28"/>
                <w:szCs w:val="28"/>
                <w:lang w:val="vi-VN"/>
              </w:rPr>
              <w:br/>
            </w:r>
            <w:r w:rsidRPr="00852FE7">
              <w:rPr>
                <w:rFonts w:ascii="Times New Roman" w:eastAsia="Times New Roman" w:hAnsi="Times New Roman" w:cs="Times New Roman"/>
                <w:b/>
                <w:bCs/>
                <w:color w:val="000000" w:themeColor="text1"/>
                <w:sz w:val="28"/>
                <w:szCs w:val="28"/>
                <w:lang w:val="vi-VN"/>
              </w:rPr>
              <w:br/>
            </w:r>
          </w:p>
          <w:p w14:paraId="2932F76B" w14:textId="77777777" w:rsidR="00F6798D" w:rsidRPr="00852FE7" w:rsidRDefault="00F6798D" w:rsidP="00F6798D">
            <w:pPr>
              <w:spacing w:before="120" w:after="120" w:line="234" w:lineRule="atLeast"/>
              <w:jc w:val="center"/>
              <w:rPr>
                <w:rFonts w:ascii="Times New Roman" w:eastAsia="Times New Roman" w:hAnsi="Times New Roman" w:cs="Times New Roman"/>
                <w:color w:val="000000" w:themeColor="text1"/>
                <w:sz w:val="28"/>
                <w:szCs w:val="28"/>
                <w:lang w:val="vi-VN"/>
              </w:rPr>
            </w:pPr>
            <w:r w:rsidRPr="00852FE7">
              <w:rPr>
                <w:rFonts w:ascii="Times New Roman" w:eastAsia="Times New Roman" w:hAnsi="Times New Roman" w:cs="Times New Roman"/>
                <w:b/>
                <w:bCs/>
                <w:color w:val="000000" w:themeColor="text1"/>
                <w:sz w:val="28"/>
                <w:szCs w:val="28"/>
                <w:lang w:val="vi-VN"/>
              </w:rPr>
              <w:br/>
            </w:r>
            <w:r w:rsidRPr="00852FE7">
              <w:rPr>
                <w:rFonts w:ascii="Times New Roman" w:eastAsia="Times New Roman" w:hAnsi="Times New Roman" w:cs="Times New Roman"/>
                <w:b/>
                <w:bCs/>
                <w:color w:val="000000" w:themeColor="text1"/>
                <w:sz w:val="28"/>
                <w:szCs w:val="28"/>
                <w:lang w:val="vi-VN"/>
              </w:rPr>
              <w:br/>
              <w:t>Nguyễn Hải Ninh</w:t>
            </w:r>
          </w:p>
        </w:tc>
      </w:tr>
    </w:tbl>
    <w:p w14:paraId="7F54EF03" w14:textId="77777777" w:rsidR="00EC39A4" w:rsidRPr="00852FE7" w:rsidRDefault="00EC39A4" w:rsidP="005C4ADA">
      <w:pPr>
        <w:spacing w:after="160" w:line="380" w:lineRule="exact"/>
        <w:rPr>
          <w:rFonts w:ascii="Times New Roman" w:eastAsia="Times New Roman" w:hAnsi="Times New Roman" w:cs="Times New Roman"/>
          <w:sz w:val="24"/>
          <w:szCs w:val="24"/>
          <w:lang w:val="vi-VN"/>
        </w:rPr>
      </w:pPr>
    </w:p>
    <w:sectPr w:rsidR="00EC39A4" w:rsidRPr="00852FE7" w:rsidSect="00852FE7">
      <w:headerReference w:type="default" r:id="rId7"/>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418260" w14:textId="77777777" w:rsidR="0021406A" w:rsidRDefault="0021406A" w:rsidP="00A12060">
      <w:pPr>
        <w:spacing w:after="0" w:line="240" w:lineRule="auto"/>
      </w:pPr>
      <w:r>
        <w:separator/>
      </w:r>
    </w:p>
  </w:endnote>
  <w:endnote w:type="continuationSeparator" w:id="0">
    <w:p w14:paraId="2862581B" w14:textId="77777777" w:rsidR="0021406A" w:rsidRDefault="0021406A" w:rsidP="00A120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BD38B3" w14:textId="77777777" w:rsidR="0021406A" w:rsidRDefault="0021406A" w:rsidP="00A12060">
      <w:pPr>
        <w:spacing w:after="0" w:line="240" w:lineRule="auto"/>
      </w:pPr>
      <w:r>
        <w:separator/>
      </w:r>
    </w:p>
  </w:footnote>
  <w:footnote w:type="continuationSeparator" w:id="0">
    <w:p w14:paraId="299ACCB5" w14:textId="77777777" w:rsidR="0021406A" w:rsidRDefault="0021406A" w:rsidP="00A1206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71030987"/>
      <w:docPartObj>
        <w:docPartGallery w:val="Page Numbers (Top of Page)"/>
        <w:docPartUnique/>
      </w:docPartObj>
    </w:sdtPr>
    <w:sdtEndPr>
      <w:rPr>
        <w:rFonts w:ascii="Times New Roman" w:hAnsi="Times New Roman" w:cs="Times New Roman"/>
        <w:noProof/>
      </w:rPr>
    </w:sdtEndPr>
    <w:sdtContent>
      <w:p w14:paraId="00F7FF01" w14:textId="77777777" w:rsidR="00852FE7" w:rsidRPr="00852FE7" w:rsidRDefault="00852FE7">
        <w:pPr>
          <w:pStyle w:val="Header"/>
          <w:jc w:val="center"/>
          <w:rPr>
            <w:rFonts w:ascii="Times New Roman" w:hAnsi="Times New Roman" w:cs="Times New Roman"/>
          </w:rPr>
        </w:pPr>
        <w:r w:rsidRPr="00852FE7">
          <w:rPr>
            <w:rFonts w:ascii="Times New Roman" w:hAnsi="Times New Roman" w:cs="Times New Roman"/>
          </w:rPr>
          <w:fldChar w:fldCharType="begin"/>
        </w:r>
        <w:r w:rsidRPr="00852FE7">
          <w:rPr>
            <w:rFonts w:ascii="Times New Roman" w:hAnsi="Times New Roman" w:cs="Times New Roman"/>
          </w:rPr>
          <w:instrText xml:space="preserve"> PAGE   \* MERGEFORMAT </w:instrText>
        </w:r>
        <w:r w:rsidRPr="00852FE7">
          <w:rPr>
            <w:rFonts w:ascii="Times New Roman" w:hAnsi="Times New Roman" w:cs="Times New Roman"/>
          </w:rPr>
          <w:fldChar w:fldCharType="separate"/>
        </w:r>
        <w:r w:rsidR="00CE794C">
          <w:rPr>
            <w:rFonts w:ascii="Times New Roman" w:hAnsi="Times New Roman" w:cs="Times New Roman"/>
            <w:noProof/>
          </w:rPr>
          <w:t>3</w:t>
        </w:r>
        <w:r w:rsidRPr="00852FE7">
          <w:rPr>
            <w:rFonts w:ascii="Times New Roman" w:hAnsi="Times New Roman" w:cs="Times New Roman"/>
            <w:noProof/>
          </w:rPr>
          <w:fldChar w:fldCharType="end"/>
        </w:r>
      </w:p>
    </w:sdtContent>
  </w:sdt>
  <w:p w14:paraId="44FE8216" w14:textId="77777777" w:rsidR="00A12060" w:rsidRDefault="00A12060">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trackRevision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798D"/>
    <w:rsid w:val="00000FFF"/>
    <w:rsid w:val="000122C4"/>
    <w:rsid w:val="00036BAA"/>
    <w:rsid w:val="000531E2"/>
    <w:rsid w:val="00063123"/>
    <w:rsid w:val="00074157"/>
    <w:rsid w:val="000C2635"/>
    <w:rsid w:val="000E66C1"/>
    <w:rsid w:val="000F6B40"/>
    <w:rsid w:val="001602BA"/>
    <w:rsid w:val="00160479"/>
    <w:rsid w:val="00194DD6"/>
    <w:rsid w:val="001B126E"/>
    <w:rsid w:val="001D008F"/>
    <w:rsid w:val="001D0BBC"/>
    <w:rsid w:val="001E1377"/>
    <w:rsid w:val="0021406A"/>
    <w:rsid w:val="002348B3"/>
    <w:rsid w:val="002C4F38"/>
    <w:rsid w:val="002E49CB"/>
    <w:rsid w:val="002F70C3"/>
    <w:rsid w:val="002F7B15"/>
    <w:rsid w:val="00304B68"/>
    <w:rsid w:val="003060D2"/>
    <w:rsid w:val="00323591"/>
    <w:rsid w:val="0033472A"/>
    <w:rsid w:val="00354A0A"/>
    <w:rsid w:val="00374678"/>
    <w:rsid w:val="003758F1"/>
    <w:rsid w:val="003803E9"/>
    <w:rsid w:val="003837DD"/>
    <w:rsid w:val="00395085"/>
    <w:rsid w:val="003B2B3B"/>
    <w:rsid w:val="003C0BA0"/>
    <w:rsid w:val="003F61AB"/>
    <w:rsid w:val="004041CA"/>
    <w:rsid w:val="00430DEA"/>
    <w:rsid w:val="004B07FE"/>
    <w:rsid w:val="00523AEF"/>
    <w:rsid w:val="0052606C"/>
    <w:rsid w:val="00543E6A"/>
    <w:rsid w:val="00566881"/>
    <w:rsid w:val="005A01C7"/>
    <w:rsid w:val="005A3F5E"/>
    <w:rsid w:val="005C4ADA"/>
    <w:rsid w:val="005C510C"/>
    <w:rsid w:val="005D0F82"/>
    <w:rsid w:val="00617460"/>
    <w:rsid w:val="00651A3F"/>
    <w:rsid w:val="00692691"/>
    <w:rsid w:val="00695536"/>
    <w:rsid w:val="006D3880"/>
    <w:rsid w:val="007169CA"/>
    <w:rsid w:val="00745182"/>
    <w:rsid w:val="007B4030"/>
    <w:rsid w:val="007C6A66"/>
    <w:rsid w:val="007F09EC"/>
    <w:rsid w:val="008065E8"/>
    <w:rsid w:val="00822B14"/>
    <w:rsid w:val="008314FA"/>
    <w:rsid w:val="00852FE7"/>
    <w:rsid w:val="00876643"/>
    <w:rsid w:val="00877F30"/>
    <w:rsid w:val="0089039A"/>
    <w:rsid w:val="00895A45"/>
    <w:rsid w:val="008A31AB"/>
    <w:rsid w:val="008A6961"/>
    <w:rsid w:val="008D196C"/>
    <w:rsid w:val="0090495E"/>
    <w:rsid w:val="00926DC9"/>
    <w:rsid w:val="009273BC"/>
    <w:rsid w:val="00951FD3"/>
    <w:rsid w:val="00956A93"/>
    <w:rsid w:val="00965390"/>
    <w:rsid w:val="009A18EB"/>
    <w:rsid w:val="009A2EB3"/>
    <w:rsid w:val="009C2D6F"/>
    <w:rsid w:val="009C7449"/>
    <w:rsid w:val="009D723B"/>
    <w:rsid w:val="009E22E7"/>
    <w:rsid w:val="009F0CD0"/>
    <w:rsid w:val="00A12060"/>
    <w:rsid w:val="00A14EAA"/>
    <w:rsid w:val="00A32CD5"/>
    <w:rsid w:val="00A40CD2"/>
    <w:rsid w:val="00A86CC2"/>
    <w:rsid w:val="00AD2039"/>
    <w:rsid w:val="00AF2A6D"/>
    <w:rsid w:val="00AF56F8"/>
    <w:rsid w:val="00AF7801"/>
    <w:rsid w:val="00B13A52"/>
    <w:rsid w:val="00B4577C"/>
    <w:rsid w:val="00B50CC9"/>
    <w:rsid w:val="00B67200"/>
    <w:rsid w:val="00BA09E0"/>
    <w:rsid w:val="00BB28D9"/>
    <w:rsid w:val="00BB7255"/>
    <w:rsid w:val="00C46ACA"/>
    <w:rsid w:val="00C62F10"/>
    <w:rsid w:val="00C67591"/>
    <w:rsid w:val="00C8224E"/>
    <w:rsid w:val="00CA40D2"/>
    <w:rsid w:val="00CA638D"/>
    <w:rsid w:val="00CA7F22"/>
    <w:rsid w:val="00CE4603"/>
    <w:rsid w:val="00CE794C"/>
    <w:rsid w:val="00D54FFD"/>
    <w:rsid w:val="00DA6B8C"/>
    <w:rsid w:val="00DC2358"/>
    <w:rsid w:val="00EC39A4"/>
    <w:rsid w:val="00EC3F9D"/>
    <w:rsid w:val="00ED0283"/>
    <w:rsid w:val="00EE1F8A"/>
    <w:rsid w:val="00F17D07"/>
    <w:rsid w:val="00F25921"/>
    <w:rsid w:val="00F6798D"/>
    <w:rsid w:val="00F82887"/>
    <w:rsid w:val="00FB07ED"/>
    <w:rsid w:val="00FB354A"/>
    <w:rsid w:val="00FD12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3E0959"/>
  <w15:docId w15:val="{7D79E129-F213-4251-87E6-B13EEC742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38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798D"/>
    <w:pPr>
      <w:spacing w:after="200" w:line="276"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6798D"/>
    <w:rPr>
      <w:color w:val="0000FF"/>
      <w:u w:val="single"/>
    </w:rPr>
  </w:style>
  <w:style w:type="character" w:customStyle="1" w:styleId="NormalWebChar">
    <w:name w:val="Normal (Web) Char"/>
    <w:link w:val="NormalWeb"/>
    <w:uiPriority w:val="99"/>
    <w:semiHidden/>
    <w:locked/>
    <w:rsid w:val="00F6798D"/>
    <w:rPr>
      <w:rFonts w:eastAsia="Times New Roman" w:cs="Times New Roman"/>
      <w:sz w:val="24"/>
      <w:szCs w:val="24"/>
    </w:rPr>
  </w:style>
  <w:style w:type="paragraph" w:styleId="NormalWeb">
    <w:name w:val="Normal (Web)"/>
    <w:basedOn w:val="Normal"/>
    <w:link w:val="NormalWebChar"/>
    <w:uiPriority w:val="99"/>
    <w:semiHidden/>
    <w:unhideWhenUsed/>
    <w:rsid w:val="00F6798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1">
    <w:name w:val="bodytextchar1"/>
    <w:rsid w:val="00F6798D"/>
  </w:style>
  <w:style w:type="table" w:styleId="TableGrid">
    <w:name w:val="Table Grid"/>
    <w:basedOn w:val="TableNormal"/>
    <w:uiPriority w:val="39"/>
    <w:rsid w:val="00F6798D"/>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qFormat/>
    <w:rsid w:val="00F6798D"/>
    <w:rPr>
      <w:i/>
      <w:iCs/>
    </w:rPr>
  </w:style>
  <w:style w:type="character" w:styleId="Strong">
    <w:name w:val="Strong"/>
    <w:basedOn w:val="DefaultParagraphFont"/>
    <w:qFormat/>
    <w:rsid w:val="00F6798D"/>
    <w:rPr>
      <w:b/>
      <w:bCs/>
    </w:rPr>
  </w:style>
  <w:style w:type="paragraph" w:styleId="BalloonText">
    <w:name w:val="Balloon Text"/>
    <w:basedOn w:val="Normal"/>
    <w:link w:val="BalloonTextChar"/>
    <w:uiPriority w:val="99"/>
    <w:semiHidden/>
    <w:unhideWhenUsed/>
    <w:rsid w:val="000631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3123"/>
    <w:rPr>
      <w:rFonts w:ascii="Segoe UI" w:hAnsi="Segoe UI" w:cs="Segoe UI"/>
      <w:sz w:val="18"/>
      <w:szCs w:val="18"/>
    </w:rPr>
  </w:style>
  <w:style w:type="paragraph" w:styleId="Header">
    <w:name w:val="header"/>
    <w:basedOn w:val="Normal"/>
    <w:link w:val="HeaderChar"/>
    <w:uiPriority w:val="99"/>
    <w:unhideWhenUsed/>
    <w:rsid w:val="00A1206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2060"/>
    <w:rPr>
      <w:rFonts w:asciiTheme="minorHAnsi" w:hAnsiTheme="minorHAnsi"/>
      <w:sz w:val="22"/>
    </w:rPr>
  </w:style>
  <w:style w:type="paragraph" w:styleId="Footer">
    <w:name w:val="footer"/>
    <w:basedOn w:val="Normal"/>
    <w:link w:val="FooterChar"/>
    <w:uiPriority w:val="99"/>
    <w:unhideWhenUsed/>
    <w:rsid w:val="00A1206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2060"/>
    <w:rPr>
      <w:rFonts w:asciiTheme="minorHAnsi" w:hAnsiTheme="minorHAnsi"/>
      <w:sz w:val="22"/>
    </w:rPr>
  </w:style>
  <w:style w:type="character" w:styleId="CommentReference">
    <w:name w:val="annotation reference"/>
    <w:basedOn w:val="DefaultParagraphFont"/>
    <w:uiPriority w:val="99"/>
    <w:semiHidden/>
    <w:unhideWhenUsed/>
    <w:rsid w:val="00BB28D9"/>
    <w:rPr>
      <w:sz w:val="16"/>
      <w:szCs w:val="16"/>
    </w:rPr>
  </w:style>
  <w:style w:type="paragraph" w:styleId="CommentText">
    <w:name w:val="annotation text"/>
    <w:basedOn w:val="Normal"/>
    <w:link w:val="CommentTextChar"/>
    <w:uiPriority w:val="99"/>
    <w:semiHidden/>
    <w:unhideWhenUsed/>
    <w:rsid w:val="00BB28D9"/>
    <w:pPr>
      <w:spacing w:line="240" w:lineRule="auto"/>
    </w:pPr>
    <w:rPr>
      <w:sz w:val="20"/>
      <w:szCs w:val="20"/>
    </w:rPr>
  </w:style>
  <w:style w:type="character" w:customStyle="1" w:styleId="CommentTextChar">
    <w:name w:val="Comment Text Char"/>
    <w:basedOn w:val="DefaultParagraphFont"/>
    <w:link w:val="CommentText"/>
    <w:uiPriority w:val="99"/>
    <w:semiHidden/>
    <w:rsid w:val="00BB28D9"/>
    <w:rPr>
      <w:rFonts w:asciiTheme="minorHAnsi" w:hAnsiTheme="minorHAnsi"/>
      <w:sz w:val="20"/>
      <w:szCs w:val="20"/>
    </w:rPr>
  </w:style>
  <w:style w:type="paragraph" w:styleId="CommentSubject">
    <w:name w:val="annotation subject"/>
    <w:basedOn w:val="CommentText"/>
    <w:next w:val="CommentText"/>
    <w:link w:val="CommentSubjectChar"/>
    <w:uiPriority w:val="99"/>
    <w:semiHidden/>
    <w:unhideWhenUsed/>
    <w:rsid w:val="00BB28D9"/>
    <w:rPr>
      <w:b/>
      <w:bCs/>
    </w:rPr>
  </w:style>
  <w:style w:type="character" w:customStyle="1" w:styleId="CommentSubjectChar">
    <w:name w:val="Comment Subject Char"/>
    <w:basedOn w:val="CommentTextChar"/>
    <w:link w:val="CommentSubject"/>
    <w:uiPriority w:val="99"/>
    <w:semiHidden/>
    <w:rsid w:val="00BB28D9"/>
    <w:rPr>
      <w:rFonts w:asciiTheme="minorHAnsi" w:hAnsiTheme="minorHAns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00375">
      <w:bodyDiv w:val="1"/>
      <w:marLeft w:val="0"/>
      <w:marRight w:val="0"/>
      <w:marTop w:val="0"/>
      <w:marBottom w:val="0"/>
      <w:divBdr>
        <w:top w:val="none" w:sz="0" w:space="0" w:color="auto"/>
        <w:left w:val="none" w:sz="0" w:space="0" w:color="auto"/>
        <w:bottom w:val="none" w:sz="0" w:space="0" w:color="auto"/>
        <w:right w:val="none" w:sz="0" w:space="0" w:color="auto"/>
      </w:divBdr>
    </w:div>
    <w:div w:id="277569963">
      <w:bodyDiv w:val="1"/>
      <w:marLeft w:val="0"/>
      <w:marRight w:val="0"/>
      <w:marTop w:val="0"/>
      <w:marBottom w:val="0"/>
      <w:divBdr>
        <w:top w:val="none" w:sz="0" w:space="0" w:color="auto"/>
        <w:left w:val="none" w:sz="0" w:space="0" w:color="auto"/>
        <w:bottom w:val="none" w:sz="0" w:space="0" w:color="auto"/>
        <w:right w:val="none" w:sz="0" w:space="0" w:color="auto"/>
      </w:divBdr>
    </w:div>
    <w:div w:id="634339090">
      <w:bodyDiv w:val="1"/>
      <w:marLeft w:val="0"/>
      <w:marRight w:val="0"/>
      <w:marTop w:val="0"/>
      <w:marBottom w:val="0"/>
      <w:divBdr>
        <w:top w:val="none" w:sz="0" w:space="0" w:color="auto"/>
        <w:left w:val="none" w:sz="0" w:space="0" w:color="auto"/>
        <w:bottom w:val="none" w:sz="0" w:space="0" w:color="auto"/>
        <w:right w:val="none" w:sz="0" w:space="0" w:color="auto"/>
      </w:divBdr>
    </w:div>
    <w:div w:id="694503380">
      <w:bodyDiv w:val="1"/>
      <w:marLeft w:val="0"/>
      <w:marRight w:val="0"/>
      <w:marTop w:val="0"/>
      <w:marBottom w:val="0"/>
      <w:divBdr>
        <w:top w:val="none" w:sz="0" w:space="0" w:color="auto"/>
        <w:left w:val="none" w:sz="0" w:space="0" w:color="auto"/>
        <w:bottom w:val="none" w:sz="0" w:space="0" w:color="auto"/>
        <w:right w:val="none" w:sz="0" w:space="0" w:color="auto"/>
      </w:divBdr>
    </w:div>
    <w:div w:id="795215297">
      <w:bodyDiv w:val="1"/>
      <w:marLeft w:val="0"/>
      <w:marRight w:val="0"/>
      <w:marTop w:val="0"/>
      <w:marBottom w:val="0"/>
      <w:divBdr>
        <w:top w:val="none" w:sz="0" w:space="0" w:color="auto"/>
        <w:left w:val="none" w:sz="0" w:space="0" w:color="auto"/>
        <w:bottom w:val="none" w:sz="0" w:space="0" w:color="auto"/>
        <w:right w:val="none" w:sz="0" w:space="0" w:color="auto"/>
      </w:divBdr>
    </w:div>
    <w:div w:id="904225059">
      <w:bodyDiv w:val="1"/>
      <w:marLeft w:val="0"/>
      <w:marRight w:val="0"/>
      <w:marTop w:val="0"/>
      <w:marBottom w:val="0"/>
      <w:divBdr>
        <w:top w:val="none" w:sz="0" w:space="0" w:color="auto"/>
        <w:left w:val="none" w:sz="0" w:space="0" w:color="auto"/>
        <w:bottom w:val="none" w:sz="0" w:space="0" w:color="auto"/>
        <w:right w:val="none" w:sz="0" w:space="0" w:color="auto"/>
      </w:divBdr>
    </w:div>
    <w:div w:id="1079863872">
      <w:bodyDiv w:val="1"/>
      <w:marLeft w:val="0"/>
      <w:marRight w:val="0"/>
      <w:marTop w:val="0"/>
      <w:marBottom w:val="0"/>
      <w:divBdr>
        <w:top w:val="none" w:sz="0" w:space="0" w:color="auto"/>
        <w:left w:val="none" w:sz="0" w:space="0" w:color="auto"/>
        <w:bottom w:val="none" w:sz="0" w:space="0" w:color="auto"/>
        <w:right w:val="none" w:sz="0" w:space="0" w:color="auto"/>
      </w:divBdr>
    </w:div>
    <w:div w:id="1227915101">
      <w:bodyDiv w:val="1"/>
      <w:marLeft w:val="0"/>
      <w:marRight w:val="0"/>
      <w:marTop w:val="0"/>
      <w:marBottom w:val="0"/>
      <w:divBdr>
        <w:top w:val="none" w:sz="0" w:space="0" w:color="auto"/>
        <w:left w:val="none" w:sz="0" w:space="0" w:color="auto"/>
        <w:bottom w:val="none" w:sz="0" w:space="0" w:color="auto"/>
        <w:right w:val="none" w:sz="0" w:space="0" w:color="auto"/>
      </w:divBdr>
    </w:div>
    <w:div w:id="1613635320">
      <w:bodyDiv w:val="1"/>
      <w:marLeft w:val="0"/>
      <w:marRight w:val="0"/>
      <w:marTop w:val="0"/>
      <w:marBottom w:val="0"/>
      <w:divBdr>
        <w:top w:val="none" w:sz="0" w:space="0" w:color="auto"/>
        <w:left w:val="none" w:sz="0" w:space="0" w:color="auto"/>
        <w:bottom w:val="none" w:sz="0" w:space="0" w:color="auto"/>
        <w:right w:val="none" w:sz="0" w:space="0" w:color="auto"/>
      </w:divBdr>
    </w:div>
    <w:div w:id="1918510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CAD63-FCCA-4F5B-8ACE-36BA43B97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Pages>
  <Words>978</Words>
  <Characters>5575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19</cp:revision>
  <cp:lastPrinted>2024-09-25T09:08:00Z</cp:lastPrinted>
  <dcterms:created xsi:type="dcterms:W3CDTF">2024-12-23T08:07:00Z</dcterms:created>
  <dcterms:modified xsi:type="dcterms:W3CDTF">2024-12-27T08:15:00Z</dcterms:modified>
</cp:coreProperties>
</file>